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F35589F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</w:t>
      </w:r>
      <w:r w:rsidR="002471A2">
        <w:t>10</w:t>
      </w:r>
      <w:r w:rsidRPr="00CE0424">
        <w:tab/>
      </w:r>
      <w:r w:rsidR="00295DB5" w:rsidRPr="00295DB5">
        <w:rPr>
          <w:sz w:val="32"/>
          <w:szCs w:val="32"/>
        </w:rPr>
        <w:t>R1-2207593</w:t>
      </w:r>
    </w:p>
    <w:p w14:paraId="3086AC07" w14:textId="360CDF68" w:rsidR="00E90E49" w:rsidRPr="006F2D81" w:rsidRDefault="002471A2" w:rsidP="000E0F2D">
      <w:pPr>
        <w:pStyle w:val="3GPPHeader"/>
        <w:rPr>
          <w:lang w:val="en-GB"/>
        </w:rPr>
      </w:pPr>
      <w:bookmarkStart w:id="0" w:name="_Hlk95477661"/>
      <w:r w:rsidRPr="002471A2">
        <w:t>Toulouse, France, August 22</w:t>
      </w:r>
      <w:r w:rsidRPr="002471A2">
        <w:rPr>
          <w:vertAlign w:val="superscript"/>
        </w:rPr>
        <w:t>nd</w:t>
      </w:r>
      <w:r>
        <w:t xml:space="preserve"> </w:t>
      </w:r>
      <w:r w:rsidRPr="002471A2">
        <w:t>– 26</w:t>
      </w:r>
      <w:r w:rsidRPr="002471A2">
        <w:rPr>
          <w:vertAlign w:val="superscript"/>
        </w:rPr>
        <w:t>th</w:t>
      </w:r>
      <w:r w:rsidRPr="002471A2">
        <w:t>, 2022</w:t>
      </w:r>
      <w:r>
        <w:t xml:space="preserve"> </w:t>
      </w:r>
    </w:p>
    <w:bookmarkEnd w:id="0"/>
    <w:p w14:paraId="3982483C" w14:textId="7331E548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046A49">
        <w:t>8.1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52FBE817" w:rsidR="00E90E49" w:rsidRPr="00AE5153" w:rsidRDefault="003D3C45" w:rsidP="006B2E9D">
      <w:pPr>
        <w:pStyle w:val="3GPPHeader"/>
        <w:ind w:left="1695" w:hanging="1695"/>
        <w:rPr>
          <w:lang w:val="en-GB"/>
        </w:rPr>
      </w:pPr>
      <w:r>
        <w:t>Title:</w:t>
      </w:r>
      <w:r w:rsidR="00E90E49" w:rsidRPr="00CE0424">
        <w:tab/>
      </w:r>
      <w:ins w:id="1" w:author="Author">
        <w:r w:rsidR="006B2E9D">
          <w:tab/>
        </w:r>
      </w:ins>
      <w:r w:rsidR="00FB0B41">
        <w:t xml:space="preserve">Motivation </w:t>
      </w:r>
      <w:r w:rsidR="006B2E9D" w:rsidRPr="006B2E9D">
        <w:t xml:space="preserve">for Draft CR on default PUSCH power control parameters for </w:t>
      </w:r>
      <w:proofErr w:type="spellStart"/>
      <w:r w:rsidR="006B2E9D" w:rsidRPr="006B2E9D">
        <w:t>mTRP</w:t>
      </w:r>
      <w:proofErr w:type="spellEnd"/>
      <w:r w:rsidR="006B2E9D" w:rsidRPr="006B2E9D">
        <w:t xml:space="preserve"> PUSCH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E25B3A" w14:textId="196AE287" w:rsidR="00DD035A" w:rsidRDefault="00FB0B41" w:rsidP="000E0F2D">
      <w:pPr>
        <w:pStyle w:val="BodyText"/>
      </w:pPr>
      <w:r>
        <w:t>In</w:t>
      </w:r>
      <w:r w:rsidR="0030044B">
        <w:t xml:space="preserve"> </w:t>
      </w:r>
      <w:r w:rsidR="0030044B">
        <w:fldChar w:fldCharType="begin"/>
      </w:r>
      <w:r w:rsidR="0030044B">
        <w:instrText xml:space="preserve"> REF _Ref111031098 \r \h </w:instrText>
      </w:r>
      <w:r w:rsidR="0030044B">
        <w:fldChar w:fldCharType="separate"/>
      </w:r>
      <w:r w:rsidR="0030044B">
        <w:t>[1]</w:t>
      </w:r>
      <w:r w:rsidR="0030044B">
        <w:fldChar w:fldCharType="end"/>
      </w:r>
      <w:r>
        <w:t xml:space="preserve"> </w:t>
      </w:r>
      <w:r w:rsidR="00966CEF">
        <w:t xml:space="preserve">, a </w:t>
      </w:r>
      <w:r w:rsidR="00184120">
        <w:t>correct</w:t>
      </w:r>
      <w:r w:rsidR="00CD06FA">
        <w:t xml:space="preserve">ion </w:t>
      </w:r>
      <w:r w:rsidR="00966CEF">
        <w:t>is proposed</w:t>
      </w:r>
      <w:r w:rsidR="00CD06FA">
        <w:t xml:space="preserve"> </w:t>
      </w:r>
      <w:r w:rsidR="00F90330">
        <w:t>for 38.213 v17.2.0</w:t>
      </w:r>
      <w:r w:rsidR="00966CEF">
        <w:t xml:space="preserve"> </w:t>
      </w:r>
      <w:r w:rsidR="00F67425">
        <w:t xml:space="preserve">on </w:t>
      </w:r>
      <w:r w:rsidR="0069654D">
        <w:t xml:space="preserve">default power control parameters </w:t>
      </w:r>
      <w:r w:rsidR="007007E6">
        <w:t>(</w:t>
      </w:r>
      <w:r w:rsidR="0069654D">
        <w:t>P_0 and alpha</w:t>
      </w:r>
      <w:r w:rsidR="007007E6">
        <w:t>)</w:t>
      </w:r>
      <w:r w:rsidR="0069654D">
        <w:t xml:space="preserve"> </w:t>
      </w:r>
      <w:r w:rsidR="00184120">
        <w:t xml:space="preserve">for </w:t>
      </w:r>
      <w:r w:rsidR="00310C56">
        <w:t xml:space="preserve">PUSCH </w:t>
      </w:r>
      <w:r w:rsidR="0097354F">
        <w:t xml:space="preserve">scheduled by </w:t>
      </w:r>
      <w:r w:rsidR="007C5A53">
        <w:t>a</w:t>
      </w:r>
      <w:r w:rsidR="0097354F">
        <w:t xml:space="preserve"> DCI </w:t>
      </w:r>
      <w:r w:rsidR="00310C56">
        <w:t xml:space="preserve">when the second SRS resource set is indicated </w:t>
      </w:r>
      <w:r w:rsidR="00D00C9C">
        <w:t>but</w:t>
      </w:r>
      <w:r w:rsidR="00310C56">
        <w:t xml:space="preserve"> </w:t>
      </w:r>
      <w:r w:rsidR="00994B76">
        <w:t xml:space="preserve">both </w:t>
      </w:r>
      <w:r w:rsidR="007C5A53">
        <w:t xml:space="preserve">an </w:t>
      </w:r>
      <w:r w:rsidR="0097354F">
        <w:t xml:space="preserve">SRI field </w:t>
      </w:r>
      <w:r w:rsidR="00D00C9C">
        <w:t xml:space="preserve">and </w:t>
      </w:r>
      <w:r w:rsidR="00B928FA">
        <w:t>an</w:t>
      </w:r>
      <w:r w:rsidR="00D00C9C">
        <w:t xml:space="preserve"> open-loop power control parameter indication field </w:t>
      </w:r>
      <w:r w:rsidR="00994B76">
        <w:t xml:space="preserve">are </w:t>
      </w:r>
      <w:r w:rsidR="00D00C9C">
        <w:t xml:space="preserve">not </w:t>
      </w:r>
      <w:r w:rsidR="00994B76">
        <w:t xml:space="preserve">present </w:t>
      </w:r>
      <w:r w:rsidR="00D00C9C">
        <w:t xml:space="preserve">in the DCI. </w:t>
      </w:r>
    </w:p>
    <w:p w14:paraId="275E20CD" w14:textId="69FDABEB" w:rsidR="009E7184" w:rsidRDefault="00DD035A" w:rsidP="000E0F2D">
      <w:pPr>
        <w:pStyle w:val="BodyText"/>
      </w:pPr>
      <w:r>
        <w:t xml:space="preserve">In this contribution, we explain </w:t>
      </w:r>
      <w:r w:rsidR="004E3F61">
        <w:t xml:space="preserve">the background and </w:t>
      </w:r>
      <w:r>
        <w:t>why the correction is needed.</w:t>
      </w:r>
      <w:r w:rsidR="0097354F">
        <w:t xml:space="preserve"> </w:t>
      </w:r>
      <w:r w:rsidR="00310C56">
        <w:t xml:space="preserve"> </w:t>
      </w:r>
    </w:p>
    <w:p w14:paraId="7712D04D" w14:textId="0403EE13" w:rsidR="005E5D3C" w:rsidRDefault="00230D18" w:rsidP="00E62E8D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58ACA235" w14:textId="3F1B3A10" w:rsidR="00C01F33" w:rsidRDefault="00966CEF" w:rsidP="000E0F2D">
      <w:pPr>
        <w:pStyle w:val="BodyText"/>
      </w:pPr>
      <w:r>
        <w:t xml:space="preserve">In RAN1#106-e, the following agreement was made </w:t>
      </w:r>
      <w:r w:rsidR="0030044B">
        <w:t xml:space="preserve"> </w:t>
      </w:r>
      <w:r w:rsidR="0032635F">
        <w:fldChar w:fldCharType="begin"/>
      </w:r>
      <w:r w:rsidR="0032635F">
        <w:instrText xml:space="preserve"> REF _Ref111031122 \r \h </w:instrText>
      </w:r>
      <w:r w:rsidR="0032635F">
        <w:fldChar w:fldCharType="separate"/>
      </w:r>
      <w:r w:rsidR="0032635F">
        <w:t>[2]</w:t>
      </w:r>
      <w:r w:rsidR="0032635F">
        <w:fldChar w:fldCharType="end"/>
      </w:r>
      <w:r w:rsidR="0032635F">
        <w:t xml:space="preserve"> </w:t>
      </w:r>
      <w:r>
        <w:t xml:space="preserve">on default power control parameters for </w:t>
      </w:r>
      <w:proofErr w:type="spellStart"/>
      <w:r>
        <w:t>mTRP</w:t>
      </w:r>
      <w:proofErr w:type="spellEnd"/>
      <w:r>
        <w:t xml:space="preserve"> PUSCH</w:t>
      </w:r>
      <w:r w:rsidR="00857EEA">
        <w:t>.  It states</w:t>
      </w:r>
      <w:r w:rsidR="00F36FA3">
        <w:t xml:space="preserve"> that in case SRI field</w:t>
      </w:r>
      <w:r w:rsidR="009D3727">
        <w:t>s</w:t>
      </w:r>
      <w:r w:rsidR="00F36FA3">
        <w:t xml:space="preserve"> </w:t>
      </w:r>
      <w:r w:rsidR="009D3727">
        <w:t>are</w:t>
      </w:r>
      <w:r w:rsidR="00F36FA3">
        <w:t xml:space="preserve"> </w:t>
      </w:r>
      <w:r w:rsidR="00793660">
        <w:t>absent in DCI</w:t>
      </w:r>
      <w:r w:rsidR="009D3727">
        <w:t xml:space="preserve">, the first set of values in </w:t>
      </w:r>
      <w:r w:rsidR="00CD7115">
        <w:t>P0-</w:t>
      </w:r>
      <w:proofErr w:type="gramStart"/>
      <w:r w:rsidR="00CD7115">
        <w:t>AlphaSet  are</w:t>
      </w:r>
      <w:proofErr w:type="gramEnd"/>
      <w:r w:rsidR="00CD7115">
        <w:t xml:space="preserve"> </w:t>
      </w:r>
      <w:r w:rsidR="00C1255E">
        <w:t xml:space="preserve">used for TRP1 and the second set of values in P0-AlphaSet  are used for TRP2.  </w:t>
      </w:r>
      <w:r w:rsidR="008A0781">
        <w:t xml:space="preserve"> </w:t>
      </w:r>
    </w:p>
    <w:p w14:paraId="2B785403" w14:textId="77777777" w:rsidR="00966CEF" w:rsidRPr="00A319B9" w:rsidRDefault="00966CEF" w:rsidP="00A963ED">
      <w:pPr>
        <w:spacing w:after="0"/>
        <w:ind w:left="567"/>
        <w:rPr>
          <w:rFonts w:ascii="Times New Roman" w:eastAsia="Batang" w:hAnsi="Times New Roman" w:cs="Times New Roman"/>
          <w:b/>
          <w:bCs/>
          <w:szCs w:val="16"/>
          <w:highlight w:val="green"/>
          <w:lang w:val="en-GB"/>
        </w:rPr>
      </w:pPr>
      <w:r w:rsidRPr="00A319B9">
        <w:rPr>
          <w:rFonts w:ascii="Times New Roman" w:eastAsia="Batang" w:hAnsi="Times New Roman" w:cs="Times New Roman"/>
          <w:b/>
          <w:bCs/>
          <w:szCs w:val="16"/>
          <w:highlight w:val="green"/>
          <w:lang w:val="en-GB"/>
        </w:rPr>
        <w:t>Agreement</w:t>
      </w:r>
    </w:p>
    <w:p w14:paraId="423BCFF4" w14:textId="77777777" w:rsidR="00966CEF" w:rsidRPr="00A319B9" w:rsidRDefault="00966CEF" w:rsidP="00A963ED">
      <w:pPr>
        <w:spacing w:after="0"/>
        <w:ind w:left="567"/>
        <w:rPr>
          <w:rFonts w:ascii="Times New Roman" w:eastAsia="Calibri" w:hAnsi="Times New Roman" w:cs="Times New Roman"/>
          <w:szCs w:val="16"/>
          <w:lang w:val="en-GB"/>
        </w:rPr>
      </w:pPr>
      <w:r w:rsidRPr="00A319B9">
        <w:rPr>
          <w:rFonts w:ascii="Times New Roman" w:eastAsia="Calibri" w:hAnsi="Times New Roman" w:cs="Times New Roman"/>
          <w:szCs w:val="16"/>
          <w:lang w:val="en-GB"/>
        </w:rPr>
        <w:t xml:space="preserve">For single-DCI based M-TRP PUSCH repetition schemes, when one SRS resource per SRS resource set is configured (i.e., when two SRI fields are absent in DCI formats 0_1 / 0_2), per TRP default P0, alpha, PL-RS, and closed loop index is defined by,  </w:t>
      </w:r>
    </w:p>
    <w:p w14:paraId="0BA5ADD1" w14:textId="77777777" w:rsidR="00966CEF" w:rsidRPr="00A319B9" w:rsidRDefault="00966CEF" w:rsidP="00ED3A93">
      <w:pPr>
        <w:numPr>
          <w:ilvl w:val="0"/>
          <w:numId w:val="33"/>
        </w:numPr>
        <w:tabs>
          <w:tab w:val="clear" w:pos="720"/>
          <w:tab w:val="num" w:pos="1287"/>
        </w:tabs>
        <w:spacing w:after="0" w:line="240" w:lineRule="auto"/>
        <w:ind w:left="1287"/>
        <w:rPr>
          <w:rFonts w:ascii="Times" w:eastAsia="Times New Roman" w:hAnsi="Times" w:cs="Times"/>
          <w:szCs w:val="20"/>
          <w:lang w:val="en-GB"/>
        </w:rPr>
      </w:pPr>
      <w:r w:rsidRPr="00A319B9">
        <w:rPr>
          <w:rFonts w:ascii="Times New Roman" w:eastAsia="Batang" w:hAnsi="Times New Roman" w:cs="Times New Roman"/>
          <w:szCs w:val="16"/>
          <w:lang w:val="en-GB"/>
        </w:rPr>
        <w:t>If the UE is provided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 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enablePL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-RS-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UpdateForPUSCH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-SRS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, the first set of values {the first value in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P0-AlphaSet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, the PL-RS corresponding to the first 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sri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-PUSCH-PowerControl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 associated with the first SRS resource set and closed-loop index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 = 0} is used for TRP1, and the second set of values {the second value in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P0-AlphaSet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, the PL-RS corresponding to the first 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sri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 xml:space="preserve">-PUSCH-PowerControl 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associated with the second SRS resource set and closed-loop index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 = 1 if  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twoPUSCH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-PC-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AdjustmentStates</w:t>
      </w:r>
      <w:proofErr w:type="spellEnd"/>
      <w:r w:rsidRPr="00A319B9">
        <w:rPr>
          <w:rFonts w:ascii="Times New Roman" w:eastAsia="Batang" w:hAnsi="Times New Roman" w:cs="Times New Roman"/>
          <w:szCs w:val="16"/>
          <w:lang w:val="en-GB"/>
        </w:rPr>
        <w:t> is configured,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=0 otherwise} is used for TRP2.</w:t>
      </w:r>
    </w:p>
    <w:p w14:paraId="6E09ED29" w14:textId="77777777" w:rsidR="00966CEF" w:rsidRPr="00A319B9" w:rsidRDefault="00966CEF" w:rsidP="00ED3A93">
      <w:pPr>
        <w:numPr>
          <w:ilvl w:val="0"/>
          <w:numId w:val="33"/>
        </w:numPr>
        <w:tabs>
          <w:tab w:val="clear" w:pos="720"/>
          <w:tab w:val="num" w:pos="1287"/>
        </w:tabs>
        <w:spacing w:after="0" w:line="240" w:lineRule="auto"/>
        <w:ind w:left="1287"/>
        <w:rPr>
          <w:rFonts w:ascii="Times" w:eastAsia="Times New Roman" w:hAnsi="Times" w:cs="Times"/>
          <w:szCs w:val="20"/>
          <w:lang w:val="en-GB"/>
        </w:rPr>
      </w:pPr>
      <w:r w:rsidRPr="00A319B9">
        <w:rPr>
          <w:rFonts w:ascii="Times New Roman" w:eastAsia="Batang" w:hAnsi="Times New Roman" w:cs="Times New Roman"/>
          <w:szCs w:val="16"/>
          <w:lang w:val="en-GB"/>
        </w:rPr>
        <w:t>Otherwise, the first set of values {the first value in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P0-AlphaSet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, the PL-RS with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PUSCH-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PathlossReferenceRS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-Id=0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 and closed-loop index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 = 0} can be used for TRP1, and the second set of values {the second value in P0-AlphaSet, the PL-RS with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PUSCH-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PathlossReferenceRS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-Id 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= 1 and closed-loop index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 xml:space="preserve"> = 1 if 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twoPUSCH</w:t>
      </w:r>
      <w:proofErr w:type="spellEnd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-PC-</w:t>
      </w:r>
      <w:proofErr w:type="spellStart"/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AdjustmentStates</w:t>
      </w:r>
      <w:proofErr w:type="spellEnd"/>
      <w:r w:rsidRPr="00A319B9">
        <w:rPr>
          <w:rFonts w:ascii="Times New Roman" w:eastAsia="Batang" w:hAnsi="Times New Roman" w:cs="Times New Roman"/>
          <w:szCs w:val="16"/>
          <w:lang w:val="en-GB"/>
        </w:rPr>
        <w:t> is configured, </w:t>
      </w:r>
      <w:r w:rsidRPr="00A319B9">
        <w:rPr>
          <w:rFonts w:ascii="Times New Roman" w:eastAsia="Batang" w:hAnsi="Times New Roman" w:cs="Times New Roman"/>
          <w:i/>
          <w:iCs/>
          <w:szCs w:val="16"/>
          <w:lang w:val="en-GB"/>
        </w:rPr>
        <w:t>l</w:t>
      </w:r>
      <w:r w:rsidRPr="00A319B9">
        <w:rPr>
          <w:rFonts w:ascii="Times New Roman" w:eastAsia="Batang" w:hAnsi="Times New Roman" w:cs="Times New Roman"/>
          <w:szCs w:val="16"/>
          <w:lang w:val="en-GB"/>
        </w:rPr>
        <w:t>=0 otherwise } can be used for TRP2.</w:t>
      </w:r>
    </w:p>
    <w:p w14:paraId="0DDC2D9E" w14:textId="77777777" w:rsidR="00966CEF" w:rsidRPr="00A319B9" w:rsidRDefault="00966CEF" w:rsidP="00ED3A93">
      <w:pPr>
        <w:numPr>
          <w:ilvl w:val="0"/>
          <w:numId w:val="33"/>
        </w:numPr>
        <w:tabs>
          <w:tab w:val="clear" w:pos="720"/>
          <w:tab w:val="num" w:pos="1287"/>
        </w:tabs>
        <w:spacing w:after="0" w:line="240" w:lineRule="auto"/>
        <w:ind w:left="1287"/>
        <w:rPr>
          <w:rFonts w:ascii="Times" w:eastAsia="Times New Roman" w:hAnsi="Times" w:cs="Times"/>
          <w:szCs w:val="20"/>
          <w:lang w:val="en-GB"/>
        </w:rPr>
      </w:pPr>
      <w:r w:rsidRPr="00A319B9">
        <w:rPr>
          <w:rFonts w:ascii="Times New Roman" w:eastAsia="Batang" w:hAnsi="Times New Roman" w:cs="Times New Roman"/>
          <w:szCs w:val="16"/>
          <w:lang w:val="en-GB"/>
        </w:rPr>
        <w:t xml:space="preserve">Note: How to design the </w:t>
      </w:r>
      <w:proofErr w:type="spellStart"/>
      <w:r w:rsidRPr="00A319B9">
        <w:rPr>
          <w:rFonts w:ascii="Times New Roman" w:eastAsia="Batang" w:hAnsi="Times New Roman" w:cs="Times New Roman"/>
          <w:szCs w:val="16"/>
          <w:lang w:val="en-GB"/>
        </w:rPr>
        <w:t>signaling</w:t>
      </w:r>
      <w:proofErr w:type="spellEnd"/>
      <w:r w:rsidRPr="00A319B9">
        <w:rPr>
          <w:rFonts w:ascii="Times New Roman" w:eastAsia="Batang" w:hAnsi="Times New Roman" w:cs="Times New Roman"/>
          <w:szCs w:val="16"/>
          <w:lang w:val="en-GB"/>
        </w:rPr>
        <w:t xml:space="preserve"> link </w:t>
      </w:r>
      <w:proofErr w:type="spellStart"/>
      <w:r w:rsidRPr="00A319B9">
        <w:rPr>
          <w:rFonts w:ascii="Times New Roman" w:eastAsia="Batang" w:hAnsi="Times New Roman" w:cs="Times New Roman"/>
          <w:szCs w:val="16"/>
          <w:lang w:val="en-GB"/>
        </w:rPr>
        <w:t>sri</w:t>
      </w:r>
      <w:proofErr w:type="spellEnd"/>
      <w:r w:rsidRPr="00A319B9">
        <w:rPr>
          <w:rFonts w:ascii="Times New Roman" w:eastAsia="Batang" w:hAnsi="Times New Roman" w:cs="Times New Roman"/>
          <w:szCs w:val="16"/>
          <w:lang w:val="en-GB"/>
        </w:rPr>
        <w:t>-PUSCH-PowerControl with two SRS resource sets is up to RAN2.</w:t>
      </w:r>
    </w:p>
    <w:p w14:paraId="53BA41BA" w14:textId="46877773" w:rsidR="00966CEF" w:rsidRDefault="00966CEF" w:rsidP="000E0F2D">
      <w:pPr>
        <w:pStyle w:val="BodyText"/>
      </w:pPr>
    </w:p>
    <w:p w14:paraId="1A7E3705" w14:textId="6A62A46C" w:rsidR="00BA2C75" w:rsidRDefault="00BA2C75" w:rsidP="00BA2C75">
      <w:pPr>
        <w:pStyle w:val="BodyText"/>
      </w:pPr>
      <w:r>
        <w:t xml:space="preserve">However, in the current </w:t>
      </w:r>
      <w:r w:rsidR="00A963ED">
        <w:t xml:space="preserve">highlighted </w:t>
      </w:r>
      <w:r>
        <w:t xml:space="preserve">38.213 text </w:t>
      </w:r>
      <w:proofErr w:type="gramStart"/>
      <w:r>
        <w:t>below,  the</w:t>
      </w:r>
      <w:proofErr w:type="gramEnd"/>
      <w:r>
        <w:t xml:space="preserve"> first set of values of P0-AlphaSet are used for both TRP1 and TRP2</w:t>
      </w:r>
      <w:r w:rsidR="00AB344D">
        <w:t xml:space="preserve"> which is incorrect</w:t>
      </w:r>
      <w:r>
        <w:t xml:space="preserve">. </w:t>
      </w:r>
    </w:p>
    <w:p w14:paraId="4889806A" w14:textId="77777777" w:rsidR="00A963ED" w:rsidRPr="00ED3A93" w:rsidRDefault="00A963ED" w:rsidP="00ED3A93">
      <w:pPr>
        <w:keepNext/>
        <w:keepLines/>
        <w:spacing w:before="120" w:after="180" w:line="240" w:lineRule="auto"/>
        <w:ind w:left="1701" w:hanging="1134"/>
        <w:outlineLvl w:val="2"/>
        <w:rPr>
          <w:rFonts w:eastAsia="SimSun" w:cs="Times New Roman"/>
          <w:color w:val="0070C0"/>
          <w:sz w:val="28"/>
          <w:szCs w:val="20"/>
          <w:lang w:val="en-GB"/>
        </w:rPr>
      </w:pPr>
      <w:bookmarkStart w:id="3" w:name="_Ref500774487"/>
      <w:bookmarkStart w:id="4" w:name="_Toc12021446"/>
      <w:bookmarkStart w:id="5" w:name="_Toc20311558"/>
      <w:bookmarkStart w:id="6" w:name="_Toc26719383"/>
      <w:bookmarkStart w:id="7" w:name="_Toc29894814"/>
      <w:bookmarkStart w:id="8" w:name="_Toc29899113"/>
      <w:bookmarkStart w:id="9" w:name="_Toc29899531"/>
      <w:bookmarkStart w:id="10" w:name="_Toc29917268"/>
      <w:bookmarkStart w:id="11" w:name="_Toc36498142"/>
      <w:bookmarkStart w:id="12" w:name="_Toc45699168"/>
      <w:bookmarkStart w:id="13" w:name="_Toc106629408"/>
      <w:bookmarkStart w:id="14" w:name="_Ref497117847"/>
      <w:r w:rsidRPr="00ED3A93">
        <w:rPr>
          <w:rFonts w:eastAsia="SimSun" w:cs="Times New Roman"/>
          <w:color w:val="0070C0"/>
          <w:sz w:val="28"/>
          <w:szCs w:val="20"/>
          <w:lang w:val="en-GB"/>
        </w:rPr>
        <w:t>7.1.1</w:t>
      </w:r>
      <w:r w:rsidRPr="00ED3A93">
        <w:rPr>
          <w:rFonts w:eastAsia="SimSun" w:cs="Times New Roman"/>
          <w:color w:val="0070C0"/>
          <w:sz w:val="28"/>
          <w:szCs w:val="20"/>
          <w:lang w:val="en-GB"/>
        </w:rPr>
        <w:tab/>
        <w:t>UE behaviour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43996026" w14:textId="43240020" w:rsidR="008A46E7" w:rsidRPr="00ED3A93" w:rsidRDefault="00A963ED" w:rsidP="00ED3A93">
      <w:pPr>
        <w:pStyle w:val="BodyText"/>
        <w:ind w:left="567"/>
        <w:rPr>
          <w:color w:val="0070C0"/>
        </w:rPr>
      </w:pPr>
      <w:r w:rsidRPr="00ED3A93">
        <w:rPr>
          <w:color w:val="0070C0"/>
        </w:rPr>
        <w:t>-Text omitted-</w:t>
      </w:r>
    </w:p>
    <w:p w14:paraId="22287B7F" w14:textId="77777777" w:rsidR="007A43F1" w:rsidRPr="00ED3A93" w:rsidRDefault="007A43F1" w:rsidP="007A43F1">
      <w:pPr>
        <w:spacing w:after="180" w:line="240" w:lineRule="auto"/>
        <w:ind w:left="1135" w:hanging="284"/>
        <w:rPr>
          <w:rFonts w:ascii="Times New Roman" w:eastAsia="SimSun" w:hAnsi="Times New Roman" w:cs="Times New Roman"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  <w:lang w:val="en-GB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  <w:lang w:val="en-GB"/>
        </w:rPr>
        <w:tab/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 xml:space="preserve">if the UE is provided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two SRS resource sets in </w:t>
      </w:r>
      <w:proofErr w:type="spellStart"/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srs-ResourceSetToAddModList</w:t>
      </w:r>
      <w:proofErr w:type="spellEnd"/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or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srs-ResourceSetToAddModListDCI-0-2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with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usage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set to 'codebook' or 'nonCodebook', 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and the PUSCH 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lastRenderedPageBreak/>
        <w:t xml:space="preserve">transmission is scheduled by a DCI format that does not include an SRI field and includes an SRS resource set indicator field with value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>'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00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>'</w:t>
      </w:r>
    </w:p>
    <w:p w14:paraId="06168870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419" w:hanging="284"/>
        <w:rPr>
          <w:rFonts w:ascii="Times New Roman" w:eastAsia="SimSun" w:hAnsi="Times New Roman" w:cs="Times New Roman"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if the UE is provided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and the DCI format includes an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field, the UE determines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a value of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color w:val="0070C0"/>
                <w:szCs w:val="20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c</m:t>
            </m:r>
          </m:sub>
        </m:sSub>
        <m:d>
          <m:dPr>
            <m:ctrlPr>
              <w:rPr>
                <w:rFonts w:ascii="Cambria Math" w:eastAsia="SimSun" w:hAnsi="Cambria Math" w:cs="Times New Roman"/>
                <w:color w:val="0070C0"/>
                <w:szCs w:val="20"/>
              </w:rPr>
            </m:ctrlPr>
          </m:d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j</m:t>
            </m:r>
          </m:e>
        </m:d>
      </m:oMath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as</w:t>
      </w:r>
    </w:p>
    <w:p w14:paraId="297CE73D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704" w:hanging="284"/>
        <w:rPr>
          <w:rFonts w:ascii="Times New Roman" w:eastAsia="SimSun" w:hAnsi="Times New Roman" w:cs="Times New Roman"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first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P0-PUSCH-AlphaSet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p0-AlphaSets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if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the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value is '0' or '00'</w:t>
      </w:r>
    </w:p>
    <w:p w14:paraId="37BFCBA1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704" w:hanging="284"/>
        <w:rPr>
          <w:rFonts w:ascii="Times New Roman" w:eastAsia="SimSun" w:hAnsi="Times New Roman" w:cs="Times New Roman"/>
          <w:iCs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first value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with the lowest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p0-PUSCH-SetID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value in </w:t>
      </w:r>
      <w:r w:rsidRPr="00ED3A93">
        <w:rPr>
          <w:rFonts w:ascii="Times New Roman" w:eastAsia="SimSun" w:hAnsi="Times New Roman" w:cs="Times New Roman"/>
          <w:i/>
          <w:iCs/>
          <w:color w:val="0070C0"/>
          <w:szCs w:val="20"/>
        </w:rPr>
        <w:t>p0-PUSCH-SetList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, if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the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value is '1' or '01'</w:t>
      </w:r>
    </w:p>
    <w:p w14:paraId="53F3A95E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704" w:hanging="284"/>
        <w:rPr>
          <w:rFonts w:ascii="Times New Roman" w:eastAsia="SimSun" w:hAnsi="Times New Roman" w:cs="Times New Roman"/>
          <w:iCs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second value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with the lowest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p0-PUSCH-SetID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value in </w:t>
      </w:r>
      <w:r w:rsidRPr="00ED3A93">
        <w:rPr>
          <w:rFonts w:ascii="Times New Roman" w:eastAsia="SimSun" w:hAnsi="Times New Roman" w:cs="Times New Roman"/>
          <w:i/>
          <w:iCs/>
          <w:color w:val="0070C0"/>
          <w:szCs w:val="20"/>
        </w:rPr>
        <w:t>p0-PUSCH-SetList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, if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the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value is '10' or '11'</w:t>
      </w:r>
    </w:p>
    <w:p w14:paraId="45B558BC" w14:textId="77777777" w:rsidR="007A43F1" w:rsidRPr="00ED3A93" w:rsidRDefault="007A43F1" w:rsidP="007A43F1">
      <w:pPr>
        <w:spacing w:after="180" w:line="240" w:lineRule="auto"/>
        <w:ind w:left="1418" w:hanging="284"/>
        <w:rPr>
          <w:rFonts w:ascii="Times New Roman" w:eastAsia="SimSun" w:hAnsi="Times New Roman" w:cs="Times New Roman"/>
          <w:iCs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else, the UE determines a value of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color w:val="0070C0"/>
                <w:szCs w:val="20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c</m:t>
            </m:r>
          </m:sub>
        </m:sSub>
        <m:d>
          <m:dPr>
            <m:ctrlPr>
              <w:rPr>
                <w:rFonts w:ascii="Cambria Math" w:eastAsia="SimSun" w:hAnsi="Cambria Math" w:cs="Times New Roman"/>
                <w:color w:val="0070C0"/>
                <w:szCs w:val="20"/>
              </w:rPr>
            </m:ctrlPr>
          </m:d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j</m:t>
            </m:r>
          </m:e>
        </m:d>
      </m:oMath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from the value of the first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P0-PUSCH-AlphaSet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p0-AlphaSets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</w:t>
      </w:r>
    </w:p>
    <w:p w14:paraId="5919F91D" w14:textId="77777777" w:rsidR="007A43F1" w:rsidRPr="00ED3A93" w:rsidRDefault="007A43F1" w:rsidP="007A43F1">
      <w:pPr>
        <w:spacing w:after="180" w:line="240" w:lineRule="auto"/>
        <w:ind w:left="1135" w:hanging="284"/>
        <w:rPr>
          <w:rFonts w:ascii="Times New Roman" w:eastAsia="SimSun" w:hAnsi="Times New Roman" w:cs="Times New Roman"/>
          <w:color w:val="0070C0"/>
          <w:szCs w:val="20"/>
          <w:lang w:eastAsia="zh-CN"/>
        </w:rPr>
      </w:pP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ab/>
      </w:r>
      <w:r w:rsidRPr="00ED3A93">
        <w:rPr>
          <w:rFonts w:ascii="Times New Roman" w:eastAsia="SimSun" w:hAnsi="Times New Roman" w:cs="Times New Roman"/>
          <w:color w:val="0070C0"/>
          <w:szCs w:val="20"/>
          <w:highlight w:val="yellow"/>
          <w:lang w:eastAsia="zh-CN"/>
        </w:rPr>
        <w:t xml:space="preserve">if the UE is provided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  <w:highlight w:val="yellow"/>
        </w:rPr>
        <w:t xml:space="preserve">two SRS resource sets in </w:t>
      </w:r>
      <w:proofErr w:type="spellStart"/>
      <w:r w:rsidRPr="00ED3A93">
        <w:rPr>
          <w:rFonts w:ascii="Times New Roman" w:eastAsia="SimSun" w:hAnsi="Times New Roman" w:cs="Times New Roman"/>
          <w:i/>
          <w:color w:val="0070C0"/>
          <w:szCs w:val="20"/>
          <w:highlight w:val="yellow"/>
        </w:rPr>
        <w:t>srs-ResourceSetToAddModList</w:t>
      </w:r>
      <w:proofErr w:type="spellEnd"/>
      <w:r w:rsidRPr="00ED3A93">
        <w:rPr>
          <w:rFonts w:ascii="Times New Roman" w:eastAsia="SimSun" w:hAnsi="Times New Roman" w:cs="Times New Roman"/>
          <w:iCs/>
          <w:color w:val="0070C0"/>
          <w:szCs w:val="20"/>
          <w:highlight w:val="yellow"/>
        </w:rPr>
        <w:t xml:space="preserve"> or </w:t>
      </w:r>
      <w:r w:rsidRPr="00ED3A93">
        <w:rPr>
          <w:rFonts w:ascii="Times New Roman" w:eastAsia="SimSun" w:hAnsi="Times New Roman" w:cs="Times New Roman"/>
          <w:i/>
          <w:color w:val="0070C0"/>
          <w:szCs w:val="20"/>
          <w:highlight w:val="yellow"/>
        </w:rPr>
        <w:t>srs-ResourceSetToAddModListDCI-0-2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  <w:highlight w:val="yellow"/>
        </w:rPr>
        <w:t xml:space="preserve"> with </w:t>
      </w:r>
      <w:r w:rsidRPr="00ED3A93">
        <w:rPr>
          <w:rFonts w:ascii="Times New Roman" w:eastAsia="SimSun" w:hAnsi="Times New Roman" w:cs="Times New Roman"/>
          <w:i/>
          <w:color w:val="0070C0"/>
          <w:szCs w:val="20"/>
          <w:highlight w:val="yellow"/>
        </w:rPr>
        <w:t>usage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  <w:highlight w:val="yellow"/>
        </w:rPr>
        <w:t xml:space="preserve"> set to 'codebook' or 'nonCodebook', </w:t>
      </w:r>
      <w:r w:rsidRPr="00ED3A93">
        <w:rPr>
          <w:rFonts w:ascii="Times New Roman" w:eastAsia="SimSun" w:hAnsi="Times New Roman" w:cs="Times New Roman"/>
          <w:color w:val="0070C0"/>
          <w:szCs w:val="20"/>
          <w:highlight w:val="yellow"/>
        </w:rPr>
        <w:t xml:space="preserve">and the PUSCH transmission is scheduled by a DCI format that does not include an SRI field and </w:t>
      </w:r>
      <w:r w:rsidRPr="00ED3A93">
        <w:rPr>
          <w:rFonts w:ascii="Times New Roman" w:eastAsia="SimSun" w:hAnsi="Times New Roman" w:cs="Times New Roman"/>
          <w:b/>
          <w:bCs/>
          <w:color w:val="0070C0"/>
          <w:szCs w:val="20"/>
          <w:highlight w:val="yellow"/>
        </w:rPr>
        <w:t xml:space="preserve">includes an SRS resource set indicator field with value </w:t>
      </w:r>
      <w:r w:rsidRPr="00ED3A93">
        <w:rPr>
          <w:rFonts w:ascii="Times New Roman" w:eastAsia="SimSun" w:hAnsi="Times New Roman" w:cs="Times New Roman"/>
          <w:b/>
          <w:bCs/>
          <w:iCs/>
          <w:color w:val="0070C0"/>
          <w:szCs w:val="20"/>
          <w:highlight w:val="yellow"/>
        </w:rPr>
        <w:t>'01'</w:t>
      </w:r>
    </w:p>
    <w:p w14:paraId="5476BF0D" w14:textId="77777777" w:rsidR="007A43F1" w:rsidRPr="00ED3A93" w:rsidRDefault="007A43F1" w:rsidP="007A43F1">
      <w:pPr>
        <w:spacing w:after="180" w:line="240" w:lineRule="auto"/>
        <w:ind w:left="1418" w:hanging="284"/>
        <w:rPr>
          <w:rFonts w:ascii="Times New Roman" w:eastAsia="SimSun" w:hAnsi="Times New Roman" w:cs="Times New Roman"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if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is provided to the UE and the DCI format includes an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field, the UE determines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a value of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color w:val="0070C0"/>
                <w:szCs w:val="20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c</m:t>
            </m:r>
          </m:sub>
        </m:sSub>
        <m:d>
          <m:dPr>
            <m:ctrlPr>
              <w:rPr>
                <w:rFonts w:ascii="Cambria Math" w:eastAsia="SimSun" w:hAnsi="Cambria Math" w:cs="Times New Roman"/>
                <w:color w:val="0070C0"/>
                <w:szCs w:val="20"/>
              </w:rPr>
            </m:ctrlPr>
          </m:d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j</m:t>
            </m:r>
          </m:e>
        </m:d>
      </m:oMath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as</w:t>
      </w:r>
    </w:p>
    <w:p w14:paraId="6A8C36AD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704" w:hanging="284"/>
        <w:rPr>
          <w:rFonts w:ascii="Times New Roman" w:eastAsia="SimSun" w:hAnsi="Times New Roman" w:cs="Times New Roman"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second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P0-PUSCH-AlphaSet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p0-AlphaSets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if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the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value is '0' or '00'</w:t>
      </w:r>
    </w:p>
    <w:p w14:paraId="201A8CB3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704" w:hanging="284"/>
        <w:rPr>
          <w:rFonts w:ascii="Times New Roman" w:eastAsia="SimSun" w:hAnsi="Times New Roman" w:cs="Times New Roman"/>
          <w:iCs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first value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with the lowest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p0-PUSCH-SetID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value in </w:t>
      </w:r>
      <w:r w:rsidRPr="00ED3A93">
        <w:rPr>
          <w:rFonts w:ascii="Times New Roman" w:eastAsia="SimSun" w:hAnsi="Times New Roman" w:cs="Times New Roman"/>
          <w:i/>
          <w:iCs/>
          <w:color w:val="0070C0"/>
          <w:szCs w:val="20"/>
        </w:rPr>
        <w:t>p0-PUSCH-SetList2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, if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the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value is '1' or '01'</w:t>
      </w:r>
    </w:p>
    <w:p w14:paraId="3594808D" w14:textId="77777777" w:rsidR="007A43F1" w:rsidRPr="00ED3A93" w:rsidRDefault="007A43F1" w:rsidP="007A43F1">
      <w:pPr>
        <w:adjustRightInd w:val="0"/>
        <w:snapToGrid w:val="0"/>
        <w:spacing w:after="180" w:line="240" w:lineRule="auto"/>
        <w:ind w:left="1704" w:hanging="284"/>
        <w:rPr>
          <w:rFonts w:ascii="Times New Roman" w:eastAsia="SimSun" w:hAnsi="Times New Roman" w:cs="Times New Roman"/>
          <w:iCs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  <w:t xml:space="preserve">second value in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with the lowest </w:t>
      </w:r>
      <w:r w:rsidRPr="00ED3A93">
        <w:rPr>
          <w:rFonts w:ascii="Times New Roman" w:eastAsia="SimSun" w:hAnsi="Times New Roman" w:cs="Times New Roman"/>
          <w:i/>
          <w:color w:val="0070C0"/>
          <w:szCs w:val="20"/>
        </w:rPr>
        <w:t>p0-PUSCH-SetID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 in </w:t>
      </w:r>
      <w:r w:rsidRPr="00ED3A93">
        <w:rPr>
          <w:rFonts w:ascii="Times New Roman" w:eastAsia="SimSun" w:hAnsi="Times New Roman" w:cs="Times New Roman"/>
          <w:i/>
          <w:iCs/>
          <w:color w:val="0070C0"/>
          <w:szCs w:val="20"/>
        </w:rPr>
        <w:t>p0-PUSCH-SetList2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 xml:space="preserve">, if 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the </w:t>
      </w:r>
      <w:r w:rsidRPr="00ED3A93">
        <w:rPr>
          <w:rFonts w:ascii="Times New Roman" w:eastAsia="SimSun" w:hAnsi="Times New Roman" w:cs="Times New Roman"/>
          <w:color w:val="0070C0"/>
          <w:szCs w:val="20"/>
          <w:lang w:eastAsia="zh-CN"/>
        </w:rPr>
        <w:t>open-loop power control parameter set indication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value is '10' or '11'</w:t>
      </w:r>
    </w:p>
    <w:p w14:paraId="1D146CAE" w14:textId="77777777" w:rsidR="007A43F1" w:rsidRPr="00ED3A93" w:rsidRDefault="007A43F1" w:rsidP="007A43F1">
      <w:pPr>
        <w:spacing w:after="180" w:line="240" w:lineRule="auto"/>
        <w:ind w:left="1418" w:hanging="284"/>
        <w:rPr>
          <w:rFonts w:ascii="Times New Roman" w:eastAsia="SimSun" w:hAnsi="Times New Roman" w:cs="Times New Roman"/>
          <w:iCs/>
          <w:color w:val="0070C0"/>
          <w:szCs w:val="20"/>
        </w:rPr>
      </w:pPr>
      <w:r w:rsidRPr="00ED3A93">
        <w:rPr>
          <w:rFonts w:ascii="Times New Roman" w:eastAsia="SimSun" w:hAnsi="Times New Roman" w:cs="Times New Roman"/>
          <w:color w:val="0070C0"/>
          <w:szCs w:val="20"/>
        </w:rPr>
        <w:t>-</w:t>
      </w:r>
      <w:r w:rsidRPr="00ED3A93">
        <w:rPr>
          <w:rFonts w:ascii="Times New Roman" w:eastAsia="SimSun" w:hAnsi="Times New Roman" w:cs="Times New Roman"/>
          <w:color w:val="0070C0"/>
          <w:szCs w:val="20"/>
        </w:rPr>
        <w:tab/>
      </w:r>
      <w:r w:rsidRPr="00ED3A93">
        <w:rPr>
          <w:rFonts w:ascii="Times New Roman" w:eastAsia="SimSun" w:hAnsi="Times New Roman" w:cs="Times New Roman"/>
          <w:color w:val="0070C0"/>
          <w:szCs w:val="20"/>
          <w:highlight w:val="yellow"/>
        </w:rPr>
        <w:t xml:space="preserve">else, the UE determines a value of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color w:val="0070C0"/>
                <w:szCs w:val="20"/>
                <w:highlight w:val="yellow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iCs/>
                <w:color w:val="0070C0"/>
                <w:szCs w:val="20"/>
                <w:highlight w:val="yellow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,</m:t>
            </m:r>
            <m: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c</m:t>
            </m:r>
          </m:sub>
        </m:sSub>
        <m:d>
          <m:dPr>
            <m:ctrlP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</m:ctrlPr>
          </m:dPr>
          <m:e>
            <m:r>
              <w:rPr>
                <w:rFonts w:ascii="Cambria Math" w:eastAsia="SimSun" w:hAnsi="Cambria Math" w:cs="Times New Roman"/>
                <w:color w:val="0070C0"/>
                <w:szCs w:val="20"/>
                <w:highlight w:val="yellow"/>
              </w:rPr>
              <m:t>j</m:t>
            </m:r>
          </m:e>
        </m:d>
      </m:oMath>
      <w:r w:rsidRPr="00ED3A93">
        <w:rPr>
          <w:rFonts w:ascii="Times New Roman" w:eastAsia="SimSun" w:hAnsi="Times New Roman" w:cs="Times New Roman"/>
          <w:color w:val="0070C0"/>
          <w:szCs w:val="20"/>
          <w:highlight w:val="yellow"/>
        </w:rPr>
        <w:t xml:space="preserve"> from the value of the </w:t>
      </w:r>
      <w:r w:rsidRPr="00ED3A93">
        <w:rPr>
          <w:rFonts w:ascii="Times New Roman" w:eastAsia="SimSun" w:hAnsi="Times New Roman" w:cs="Times New Roman"/>
          <w:b/>
          <w:bCs/>
          <w:color w:val="0070C0"/>
          <w:szCs w:val="20"/>
          <w:highlight w:val="yellow"/>
        </w:rPr>
        <w:t xml:space="preserve">first </w:t>
      </w:r>
      <w:r w:rsidRPr="00ED3A93">
        <w:rPr>
          <w:rFonts w:ascii="Times New Roman" w:eastAsia="SimSun" w:hAnsi="Times New Roman" w:cs="Times New Roman"/>
          <w:b/>
          <w:bCs/>
          <w:i/>
          <w:color w:val="0070C0"/>
          <w:szCs w:val="20"/>
          <w:highlight w:val="yellow"/>
        </w:rPr>
        <w:t>P0-PUSCH-AlphaSet</w:t>
      </w:r>
      <w:r w:rsidRPr="00ED3A93">
        <w:rPr>
          <w:rFonts w:ascii="Times New Roman" w:eastAsia="SimSun" w:hAnsi="Times New Roman" w:cs="Times New Roman"/>
          <w:b/>
          <w:bCs/>
          <w:color w:val="0070C0"/>
          <w:szCs w:val="20"/>
          <w:highlight w:val="yellow"/>
        </w:rPr>
        <w:t xml:space="preserve"> in </w:t>
      </w:r>
      <w:r w:rsidRPr="00ED3A93">
        <w:rPr>
          <w:rFonts w:ascii="Times New Roman" w:eastAsia="SimSun" w:hAnsi="Times New Roman" w:cs="Times New Roman"/>
          <w:b/>
          <w:bCs/>
          <w:i/>
          <w:color w:val="0070C0"/>
          <w:szCs w:val="20"/>
          <w:highlight w:val="yellow"/>
        </w:rPr>
        <w:t>p0-AlphaSets</w:t>
      </w:r>
      <w:r w:rsidRPr="00ED3A93">
        <w:rPr>
          <w:rFonts w:ascii="Times New Roman" w:eastAsia="SimSun" w:hAnsi="Times New Roman" w:cs="Times New Roman"/>
          <w:iCs/>
          <w:color w:val="0070C0"/>
          <w:szCs w:val="20"/>
        </w:rPr>
        <w:t xml:space="preserve"> </w:t>
      </w:r>
    </w:p>
    <w:p w14:paraId="117702B3" w14:textId="77777777" w:rsidR="00117C73" w:rsidRPr="00763141" w:rsidRDefault="00117C73" w:rsidP="00117C73">
      <w:pPr>
        <w:spacing w:after="0"/>
        <w:jc w:val="center"/>
        <w:rPr>
          <w:color w:val="FF0000"/>
          <w:lang w:eastAsia="zh-CN"/>
        </w:rPr>
      </w:pPr>
      <w:r w:rsidRPr="00763141">
        <w:rPr>
          <w:rFonts w:hint="eastAsia"/>
          <w:color w:val="FF0000"/>
          <w:lang w:eastAsia="zh-CN"/>
        </w:rPr>
        <w:t xml:space="preserve">&lt; </w:t>
      </w:r>
      <w:r w:rsidRPr="00763141">
        <w:rPr>
          <w:color w:val="FF0000"/>
        </w:rPr>
        <w:t>Unchanged parts are omitted</w:t>
      </w:r>
      <w:r w:rsidRPr="00763141">
        <w:rPr>
          <w:rFonts w:hint="eastAsia"/>
          <w:color w:val="FF0000"/>
          <w:lang w:eastAsia="zh-CN"/>
        </w:rPr>
        <w:t xml:space="preserve"> &gt;</w:t>
      </w:r>
    </w:p>
    <w:p w14:paraId="55FE5E8D" w14:textId="77777777" w:rsidR="00BA2C75" w:rsidRPr="00447829" w:rsidRDefault="00BA2C75" w:rsidP="000E0F2D">
      <w:pPr>
        <w:pStyle w:val="BodyText"/>
      </w:pPr>
    </w:p>
    <w:p w14:paraId="71D79D99" w14:textId="3BFD033C" w:rsidR="00F507D1" w:rsidRPr="00CE0424" w:rsidRDefault="00697952" w:rsidP="00CE0424">
      <w:pPr>
        <w:pStyle w:val="Heading1"/>
      </w:pPr>
      <w:bookmarkStart w:id="15" w:name="_In-sequence_SDU_delivery"/>
      <w:bookmarkEnd w:id="15"/>
      <w:r>
        <w:t xml:space="preserve">3. </w:t>
      </w:r>
      <w:r w:rsidR="00F507D1" w:rsidRPr="00CE0424">
        <w:t>References</w:t>
      </w:r>
    </w:p>
    <w:p w14:paraId="3B56DB8B" w14:textId="67F937BB" w:rsidR="00F323EC" w:rsidRPr="0040458C" w:rsidRDefault="00F34A91" w:rsidP="000E0F2D">
      <w:pPr>
        <w:pStyle w:val="Reference"/>
      </w:pPr>
      <w:bookmarkStart w:id="16" w:name="_Ref111031098"/>
      <w:r w:rsidRPr="00F34A91">
        <w:t>R1-2207510</w:t>
      </w:r>
      <w:r w:rsidR="00A302BA" w:rsidRPr="0040458C">
        <w:t xml:space="preserve">, Default PUSCH power control parameters for </w:t>
      </w:r>
      <w:proofErr w:type="spellStart"/>
      <w:r w:rsidR="0007153B" w:rsidRPr="0040458C">
        <w:t>mTRP</w:t>
      </w:r>
      <w:proofErr w:type="spellEnd"/>
      <w:r w:rsidR="0007153B" w:rsidRPr="0040458C">
        <w:t xml:space="preserve"> PUSCH, Ericsson, RAN1#110, </w:t>
      </w:r>
      <w:r w:rsidR="0030044B" w:rsidRPr="0040458C">
        <w:t>August 22-26, 2022</w:t>
      </w:r>
      <w:bookmarkEnd w:id="16"/>
    </w:p>
    <w:p w14:paraId="7C7B632B" w14:textId="12A6E428" w:rsidR="003A7EF3" w:rsidRPr="0040458C" w:rsidRDefault="007A43F1" w:rsidP="000E0F2D">
      <w:pPr>
        <w:pStyle w:val="Reference"/>
      </w:pPr>
      <w:bookmarkStart w:id="17" w:name="_Ref111031122"/>
      <w:r w:rsidRPr="0040458C">
        <w:t>Chairman notes, RAN1#106e</w:t>
      </w:r>
      <w:bookmarkEnd w:id="17"/>
      <w:r w:rsidR="00580904">
        <w:t xml:space="preserve">, </w:t>
      </w:r>
      <w:r w:rsidR="0040458C" w:rsidRPr="0040458C">
        <w:t>August 16th – 27th, 2021</w:t>
      </w:r>
    </w:p>
    <w:sectPr w:rsidR="003A7EF3" w:rsidRPr="0040458C" w:rsidSect="000E584B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C346" w14:textId="77777777" w:rsidR="003E2FB3" w:rsidRDefault="003E2FB3">
      <w:r>
        <w:separator/>
      </w:r>
    </w:p>
  </w:endnote>
  <w:endnote w:type="continuationSeparator" w:id="0">
    <w:p w14:paraId="6197243A" w14:textId="77777777" w:rsidR="003E2FB3" w:rsidRDefault="003E2FB3">
      <w:r>
        <w:continuationSeparator/>
      </w:r>
    </w:p>
  </w:endnote>
  <w:endnote w:type="continuationNotice" w:id="1">
    <w:p w14:paraId="358D4FFB" w14:textId="77777777" w:rsidR="003E2FB3" w:rsidRDefault="003E2F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4B9E9" w14:textId="77777777" w:rsidR="003E2FB3" w:rsidRDefault="003E2FB3">
      <w:r>
        <w:separator/>
      </w:r>
    </w:p>
  </w:footnote>
  <w:footnote w:type="continuationSeparator" w:id="0">
    <w:p w14:paraId="70FD781C" w14:textId="77777777" w:rsidR="003E2FB3" w:rsidRDefault="003E2FB3">
      <w:r>
        <w:continuationSeparator/>
      </w:r>
    </w:p>
  </w:footnote>
  <w:footnote w:type="continuationNotice" w:id="1">
    <w:p w14:paraId="5F44AC7A" w14:textId="77777777" w:rsidR="003E2FB3" w:rsidRDefault="003E2F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38E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30AF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3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830BE9"/>
    <w:multiLevelType w:val="hybridMultilevel"/>
    <w:tmpl w:val="CA56FCB0"/>
    <w:lvl w:ilvl="0" w:tplc="85601EB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69799E"/>
    <w:multiLevelType w:val="hybridMultilevel"/>
    <w:tmpl w:val="CCD0067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6F4EA382"/>
    <w:lvl w:ilvl="0" w:tplc="F48887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E6A1002"/>
    <w:multiLevelType w:val="hybridMultilevel"/>
    <w:tmpl w:val="C38C5216"/>
    <w:lvl w:ilvl="0" w:tplc="CB425B0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B57175"/>
    <w:multiLevelType w:val="hybridMultilevel"/>
    <w:tmpl w:val="BB9006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C53DC2"/>
    <w:multiLevelType w:val="hybridMultilevel"/>
    <w:tmpl w:val="6E04F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  <w:sz w:val="20"/>
      </w:rPr>
    </w:lvl>
    <w:lvl w:ilvl="1" w:tplc="E054A6EC"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20"/>
  </w:num>
  <w:num w:numId="5">
    <w:abstractNumId w:val="21"/>
  </w:num>
  <w:num w:numId="6">
    <w:abstractNumId w:val="23"/>
  </w:num>
  <w:num w:numId="7">
    <w:abstractNumId w:val="7"/>
  </w:num>
  <w:num w:numId="8">
    <w:abstractNumId w:val="8"/>
  </w:num>
  <w:num w:numId="9">
    <w:abstractNumId w:val="4"/>
  </w:num>
  <w:num w:numId="10">
    <w:abstractNumId w:val="31"/>
  </w:num>
  <w:num w:numId="11">
    <w:abstractNumId w:val="12"/>
  </w:num>
  <w:num w:numId="12">
    <w:abstractNumId w:val="29"/>
  </w:num>
  <w:num w:numId="13">
    <w:abstractNumId w:val="16"/>
  </w:num>
  <w:num w:numId="14">
    <w:abstractNumId w:val="6"/>
  </w:num>
  <w:num w:numId="15">
    <w:abstractNumId w:val="25"/>
  </w:num>
  <w:num w:numId="16">
    <w:abstractNumId w:val="3"/>
  </w:num>
  <w:num w:numId="17">
    <w:abstractNumId w:val="5"/>
  </w:num>
  <w:num w:numId="18">
    <w:abstractNumId w:val="26"/>
  </w:num>
  <w:num w:numId="19">
    <w:abstractNumId w:val="28"/>
  </w:num>
  <w:num w:numId="20">
    <w:abstractNumId w:val="15"/>
  </w:num>
  <w:num w:numId="21">
    <w:abstractNumId w:val="27"/>
  </w:num>
  <w:num w:numId="22">
    <w:abstractNumId w:val="18"/>
  </w:num>
  <w:num w:numId="23">
    <w:abstractNumId w:val="32"/>
  </w:num>
  <w:num w:numId="24">
    <w:abstractNumId w:val="9"/>
  </w:num>
  <w:num w:numId="25">
    <w:abstractNumId w:val="10"/>
  </w:num>
  <w:num w:numId="26">
    <w:abstractNumId w:val="11"/>
  </w:num>
  <w:num w:numId="27">
    <w:abstractNumId w:val="19"/>
  </w:num>
  <w:num w:numId="28">
    <w:abstractNumId w:val="22"/>
  </w:num>
  <w:num w:numId="29">
    <w:abstractNumId w:val="24"/>
  </w:num>
  <w:num w:numId="30">
    <w:abstractNumId w:val="30"/>
  </w:num>
  <w:num w:numId="31">
    <w:abstractNumId w:val="1"/>
  </w:num>
  <w:num w:numId="32">
    <w:abstractNumId w:val="0"/>
  </w:num>
  <w:num w:numId="3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047"/>
    <w:rsid w:val="0000564C"/>
    <w:rsid w:val="00006446"/>
    <w:rsid w:val="00006896"/>
    <w:rsid w:val="00007A7D"/>
    <w:rsid w:val="00007CDC"/>
    <w:rsid w:val="0001075B"/>
    <w:rsid w:val="00011B28"/>
    <w:rsid w:val="000123C2"/>
    <w:rsid w:val="00012F56"/>
    <w:rsid w:val="00013AAE"/>
    <w:rsid w:val="00014E75"/>
    <w:rsid w:val="00015D15"/>
    <w:rsid w:val="00016B4D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A6B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A95"/>
    <w:rsid w:val="00035B60"/>
    <w:rsid w:val="000366D8"/>
    <w:rsid w:val="000367AA"/>
    <w:rsid w:val="00036BA1"/>
    <w:rsid w:val="00037B07"/>
    <w:rsid w:val="0004052A"/>
    <w:rsid w:val="000412B3"/>
    <w:rsid w:val="00041826"/>
    <w:rsid w:val="00041865"/>
    <w:rsid w:val="00041B48"/>
    <w:rsid w:val="000422E2"/>
    <w:rsid w:val="00042349"/>
    <w:rsid w:val="00042F22"/>
    <w:rsid w:val="000444EF"/>
    <w:rsid w:val="00045A70"/>
    <w:rsid w:val="00045C49"/>
    <w:rsid w:val="00046311"/>
    <w:rsid w:val="00046A49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60599"/>
    <w:rsid w:val="000616E7"/>
    <w:rsid w:val="00063F03"/>
    <w:rsid w:val="000642D8"/>
    <w:rsid w:val="0006487E"/>
    <w:rsid w:val="00064D3A"/>
    <w:rsid w:val="00064D8B"/>
    <w:rsid w:val="0006510E"/>
    <w:rsid w:val="00065E1A"/>
    <w:rsid w:val="00066C49"/>
    <w:rsid w:val="00066EA7"/>
    <w:rsid w:val="0007153B"/>
    <w:rsid w:val="00073365"/>
    <w:rsid w:val="000750A6"/>
    <w:rsid w:val="00076559"/>
    <w:rsid w:val="000768EF"/>
    <w:rsid w:val="00077E5F"/>
    <w:rsid w:val="0008036A"/>
    <w:rsid w:val="000808D1"/>
    <w:rsid w:val="00080CBB"/>
    <w:rsid w:val="00080E22"/>
    <w:rsid w:val="00081AE6"/>
    <w:rsid w:val="00082415"/>
    <w:rsid w:val="00083085"/>
    <w:rsid w:val="00084878"/>
    <w:rsid w:val="00084B35"/>
    <w:rsid w:val="00084BE1"/>
    <w:rsid w:val="000855EB"/>
    <w:rsid w:val="00085B52"/>
    <w:rsid w:val="000866F2"/>
    <w:rsid w:val="00086842"/>
    <w:rsid w:val="000879C5"/>
    <w:rsid w:val="00087F9D"/>
    <w:rsid w:val="0009009F"/>
    <w:rsid w:val="0009011C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92F"/>
    <w:rsid w:val="0009786A"/>
    <w:rsid w:val="000A1B7B"/>
    <w:rsid w:val="000A1F1D"/>
    <w:rsid w:val="000A26C3"/>
    <w:rsid w:val="000A353A"/>
    <w:rsid w:val="000A3861"/>
    <w:rsid w:val="000A56F2"/>
    <w:rsid w:val="000A645E"/>
    <w:rsid w:val="000A722C"/>
    <w:rsid w:val="000B10E8"/>
    <w:rsid w:val="000B2719"/>
    <w:rsid w:val="000B2980"/>
    <w:rsid w:val="000B3A8F"/>
    <w:rsid w:val="000B407C"/>
    <w:rsid w:val="000B4AB9"/>
    <w:rsid w:val="000B572B"/>
    <w:rsid w:val="000B58C3"/>
    <w:rsid w:val="000B61E9"/>
    <w:rsid w:val="000B62D4"/>
    <w:rsid w:val="000B6CBF"/>
    <w:rsid w:val="000B6FDF"/>
    <w:rsid w:val="000B75A1"/>
    <w:rsid w:val="000B78EC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2D5F"/>
    <w:rsid w:val="000D38AE"/>
    <w:rsid w:val="000D4797"/>
    <w:rsid w:val="000D607B"/>
    <w:rsid w:val="000D65A2"/>
    <w:rsid w:val="000D7359"/>
    <w:rsid w:val="000E04FA"/>
    <w:rsid w:val="000E0527"/>
    <w:rsid w:val="000E0F2D"/>
    <w:rsid w:val="000E1E92"/>
    <w:rsid w:val="000E209C"/>
    <w:rsid w:val="000E2D27"/>
    <w:rsid w:val="000E34F9"/>
    <w:rsid w:val="000E3777"/>
    <w:rsid w:val="000E4ED6"/>
    <w:rsid w:val="000E4EEA"/>
    <w:rsid w:val="000E4F7C"/>
    <w:rsid w:val="000E584B"/>
    <w:rsid w:val="000F06D6"/>
    <w:rsid w:val="000F0D78"/>
    <w:rsid w:val="000F0EB1"/>
    <w:rsid w:val="000F1106"/>
    <w:rsid w:val="000F1371"/>
    <w:rsid w:val="000F143B"/>
    <w:rsid w:val="000F182A"/>
    <w:rsid w:val="000F31CA"/>
    <w:rsid w:val="000F329D"/>
    <w:rsid w:val="000F3BE9"/>
    <w:rsid w:val="000F3F6C"/>
    <w:rsid w:val="000F4328"/>
    <w:rsid w:val="000F4758"/>
    <w:rsid w:val="000F6AA3"/>
    <w:rsid w:val="000F6DF3"/>
    <w:rsid w:val="000F79ED"/>
    <w:rsid w:val="000F7D2E"/>
    <w:rsid w:val="001005FF"/>
    <w:rsid w:val="0010080F"/>
    <w:rsid w:val="00101DB7"/>
    <w:rsid w:val="0010252C"/>
    <w:rsid w:val="00103D75"/>
    <w:rsid w:val="001046D1"/>
    <w:rsid w:val="00105676"/>
    <w:rsid w:val="001060F8"/>
    <w:rsid w:val="001062FB"/>
    <w:rsid w:val="001063E6"/>
    <w:rsid w:val="00107FDF"/>
    <w:rsid w:val="00110070"/>
    <w:rsid w:val="0011092F"/>
    <w:rsid w:val="00113816"/>
    <w:rsid w:val="00113CF4"/>
    <w:rsid w:val="00113EC9"/>
    <w:rsid w:val="00114FF9"/>
    <w:rsid w:val="00115122"/>
    <w:rsid w:val="001153EA"/>
    <w:rsid w:val="001154BB"/>
    <w:rsid w:val="00115643"/>
    <w:rsid w:val="00116765"/>
    <w:rsid w:val="00116820"/>
    <w:rsid w:val="00117C73"/>
    <w:rsid w:val="00120A85"/>
    <w:rsid w:val="00120EB7"/>
    <w:rsid w:val="0012100A"/>
    <w:rsid w:val="001219F5"/>
    <w:rsid w:val="00121A20"/>
    <w:rsid w:val="00121F34"/>
    <w:rsid w:val="001222D4"/>
    <w:rsid w:val="0012377F"/>
    <w:rsid w:val="00124314"/>
    <w:rsid w:val="00124CF8"/>
    <w:rsid w:val="001259AE"/>
    <w:rsid w:val="00126B4A"/>
    <w:rsid w:val="001275E8"/>
    <w:rsid w:val="0013012D"/>
    <w:rsid w:val="00132590"/>
    <w:rsid w:val="00132FD0"/>
    <w:rsid w:val="00133DC0"/>
    <w:rsid w:val="0013440D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D6B"/>
    <w:rsid w:val="00137F0B"/>
    <w:rsid w:val="00140806"/>
    <w:rsid w:val="00140C2B"/>
    <w:rsid w:val="0014145E"/>
    <w:rsid w:val="00141CC3"/>
    <w:rsid w:val="00143340"/>
    <w:rsid w:val="00143848"/>
    <w:rsid w:val="00143D25"/>
    <w:rsid w:val="0014466D"/>
    <w:rsid w:val="00145959"/>
    <w:rsid w:val="001473CE"/>
    <w:rsid w:val="0014773B"/>
    <w:rsid w:val="001505A3"/>
    <w:rsid w:val="00150822"/>
    <w:rsid w:val="001511B4"/>
    <w:rsid w:val="00151374"/>
    <w:rsid w:val="00151E23"/>
    <w:rsid w:val="001526E0"/>
    <w:rsid w:val="001536B5"/>
    <w:rsid w:val="00154CE6"/>
    <w:rsid w:val="001551B5"/>
    <w:rsid w:val="001557DB"/>
    <w:rsid w:val="00157279"/>
    <w:rsid w:val="0015769E"/>
    <w:rsid w:val="001617F4"/>
    <w:rsid w:val="00162951"/>
    <w:rsid w:val="00162B05"/>
    <w:rsid w:val="00162FB5"/>
    <w:rsid w:val="0016339F"/>
    <w:rsid w:val="00163762"/>
    <w:rsid w:val="00164071"/>
    <w:rsid w:val="00164241"/>
    <w:rsid w:val="001659C1"/>
    <w:rsid w:val="0016710F"/>
    <w:rsid w:val="00167F7F"/>
    <w:rsid w:val="001716D3"/>
    <w:rsid w:val="00171766"/>
    <w:rsid w:val="00171D51"/>
    <w:rsid w:val="00172465"/>
    <w:rsid w:val="00173A8E"/>
    <w:rsid w:val="00173C66"/>
    <w:rsid w:val="0017502C"/>
    <w:rsid w:val="00175F47"/>
    <w:rsid w:val="0017641C"/>
    <w:rsid w:val="00176ABE"/>
    <w:rsid w:val="00176C07"/>
    <w:rsid w:val="00176EA8"/>
    <w:rsid w:val="00177096"/>
    <w:rsid w:val="00180B13"/>
    <w:rsid w:val="00180CA7"/>
    <w:rsid w:val="00181308"/>
    <w:rsid w:val="0018143F"/>
    <w:rsid w:val="00181FF8"/>
    <w:rsid w:val="00182C44"/>
    <w:rsid w:val="00184120"/>
    <w:rsid w:val="00186A77"/>
    <w:rsid w:val="0019074B"/>
    <w:rsid w:val="0019084D"/>
    <w:rsid w:val="00190AC1"/>
    <w:rsid w:val="00191523"/>
    <w:rsid w:val="001915C1"/>
    <w:rsid w:val="00192BA2"/>
    <w:rsid w:val="001932CF"/>
    <w:rsid w:val="0019341A"/>
    <w:rsid w:val="00193FE2"/>
    <w:rsid w:val="001947CB"/>
    <w:rsid w:val="00194915"/>
    <w:rsid w:val="00197DF9"/>
    <w:rsid w:val="001A1987"/>
    <w:rsid w:val="001A1AC3"/>
    <w:rsid w:val="001A206B"/>
    <w:rsid w:val="001A2533"/>
    <w:rsid w:val="001A2564"/>
    <w:rsid w:val="001A28AF"/>
    <w:rsid w:val="001A2B1D"/>
    <w:rsid w:val="001A3854"/>
    <w:rsid w:val="001A429F"/>
    <w:rsid w:val="001A50A5"/>
    <w:rsid w:val="001A5A28"/>
    <w:rsid w:val="001A5FEE"/>
    <w:rsid w:val="001A6173"/>
    <w:rsid w:val="001A6CBA"/>
    <w:rsid w:val="001A7EE6"/>
    <w:rsid w:val="001B0A41"/>
    <w:rsid w:val="001B0D97"/>
    <w:rsid w:val="001B2135"/>
    <w:rsid w:val="001B223A"/>
    <w:rsid w:val="001B3009"/>
    <w:rsid w:val="001B35B1"/>
    <w:rsid w:val="001B3F31"/>
    <w:rsid w:val="001B4E1B"/>
    <w:rsid w:val="001B516E"/>
    <w:rsid w:val="001B5832"/>
    <w:rsid w:val="001B5A5D"/>
    <w:rsid w:val="001B6324"/>
    <w:rsid w:val="001B78E0"/>
    <w:rsid w:val="001C06AD"/>
    <w:rsid w:val="001C118A"/>
    <w:rsid w:val="001C14D5"/>
    <w:rsid w:val="001C1CE5"/>
    <w:rsid w:val="001C1D0E"/>
    <w:rsid w:val="001C2178"/>
    <w:rsid w:val="001C3D2A"/>
    <w:rsid w:val="001C418D"/>
    <w:rsid w:val="001C46AB"/>
    <w:rsid w:val="001C5095"/>
    <w:rsid w:val="001C6928"/>
    <w:rsid w:val="001C7F9E"/>
    <w:rsid w:val="001D490D"/>
    <w:rsid w:val="001D4A00"/>
    <w:rsid w:val="001D51BA"/>
    <w:rsid w:val="001D5244"/>
    <w:rsid w:val="001D53E7"/>
    <w:rsid w:val="001D5DAF"/>
    <w:rsid w:val="001D6204"/>
    <w:rsid w:val="001D6342"/>
    <w:rsid w:val="001D6D53"/>
    <w:rsid w:val="001E278D"/>
    <w:rsid w:val="001E5226"/>
    <w:rsid w:val="001E58E2"/>
    <w:rsid w:val="001E601F"/>
    <w:rsid w:val="001E6813"/>
    <w:rsid w:val="001E6A65"/>
    <w:rsid w:val="001E7AED"/>
    <w:rsid w:val="001F0ECA"/>
    <w:rsid w:val="001F2118"/>
    <w:rsid w:val="001F28E8"/>
    <w:rsid w:val="001F3916"/>
    <w:rsid w:val="001F54C5"/>
    <w:rsid w:val="001F590D"/>
    <w:rsid w:val="001F662C"/>
    <w:rsid w:val="001F7074"/>
    <w:rsid w:val="001F7191"/>
    <w:rsid w:val="001F78AA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423"/>
    <w:rsid w:val="002158FA"/>
    <w:rsid w:val="00215B5C"/>
    <w:rsid w:val="00220042"/>
    <w:rsid w:val="00220600"/>
    <w:rsid w:val="00220A5C"/>
    <w:rsid w:val="00220C13"/>
    <w:rsid w:val="00221BEC"/>
    <w:rsid w:val="00221D1D"/>
    <w:rsid w:val="00222250"/>
    <w:rsid w:val="002224DB"/>
    <w:rsid w:val="002226B7"/>
    <w:rsid w:val="00222823"/>
    <w:rsid w:val="00223E15"/>
    <w:rsid w:val="00223FCB"/>
    <w:rsid w:val="00224DA3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762"/>
    <w:rsid w:val="00234922"/>
    <w:rsid w:val="00235632"/>
    <w:rsid w:val="00235872"/>
    <w:rsid w:val="0023638A"/>
    <w:rsid w:val="00237310"/>
    <w:rsid w:val="00241559"/>
    <w:rsid w:val="002435B3"/>
    <w:rsid w:val="002458EB"/>
    <w:rsid w:val="00245D00"/>
    <w:rsid w:val="0024618E"/>
    <w:rsid w:val="002465F5"/>
    <w:rsid w:val="002471A2"/>
    <w:rsid w:val="0024756C"/>
    <w:rsid w:val="00247C5D"/>
    <w:rsid w:val="002500C8"/>
    <w:rsid w:val="002506EF"/>
    <w:rsid w:val="00251557"/>
    <w:rsid w:val="0025220E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5732"/>
    <w:rsid w:val="00266214"/>
    <w:rsid w:val="0026660E"/>
    <w:rsid w:val="00266D67"/>
    <w:rsid w:val="00267C83"/>
    <w:rsid w:val="00267E6A"/>
    <w:rsid w:val="0027059E"/>
    <w:rsid w:val="0027144F"/>
    <w:rsid w:val="00271813"/>
    <w:rsid w:val="00271B4C"/>
    <w:rsid w:val="00271EFD"/>
    <w:rsid w:val="00271F3A"/>
    <w:rsid w:val="00273278"/>
    <w:rsid w:val="002734F2"/>
    <w:rsid w:val="002737F4"/>
    <w:rsid w:val="0027567D"/>
    <w:rsid w:val="00276A8A"/>
    <w:rsid w:val="002805F5"/>
    <w:rsid w:val="00280751"/>
    <w:rsid w:val="0028280A"/>
    <w:rsid w:val="00282875"/>
    <w:rsid w:val="00282C22"/>
    <w:rsid w:val="00284FA5"/>
    <w:rsid w:val="002856DC"/>
    <w:rsid w:val="00285D4E"/>
    <w:rsid w:val="00286ACD"/>
    <w:rsid w:val="00286ED9"/>
    <w:rsid w:val="00287838"/>
    <w:rsid w:val="00287A5F"/>
    <w:rsid w:val="002907B5"/>
    <w:rsid w:val="00290EA1"/>
    <w:rsid w:val="00291575"/>
    <w:rsid w:val="002926BB"/>
    <w:rsid w:val="00292EB7"/>
    <w:rsid w:val="00293181"/>
    <w:rsid w:val="00293706"/>
    <w:rsid w:val="00293AE8"/>
    <w:rsid w:val="00293C5E"/>
    <w:rsid w:val="00294008"/>
    <w:rsid w:val="002945E8"/>
    <w:rsid w:val="00294F57"/>
    <w:rsid w:val="00295DB5"/>
    <w:rsid w:val="00296227"/>
    <w:rsid w:val="00296469"/>
    <w:rsid w:val="0029647C"/>
    <w:rsid w:val="00296F44"/>
    <w:rsid w:val="002970CC"/>
    <w:rsid w:val="00297503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031"/>
    <w:rsid w:val="002C1990"/>
    <w:rsid w:val="002C1A59"/>
    <w:rsid w:val="002C303E"/>
    <w:rsid w:val="002C41E6"/>
    <w:rsid w:val="002C449D"/>
    <w:rsid w:val="002C4CE7"/>
    <w:rsid w:val="002C61E8"/>
    <w:rsid w:val="002C664E"/>
    <w:rsid w:val="002C6B32"/>
    <w:rsid w:val="002C7D2A"/>
    <w:rsid w:val="002D012D"/>
    <w:rsid w:val="002D071A"/>
    <w:rsid w:val="002D0DC5"/>
    <w:rsid w:val="002D1108"/>
    <w:rsid w:val="002D2209"/>
    <w:rsid w:val="002D2FE1"/>
    <w:rsid w:val="002D3034"/>
    <w:rsid w:val="002D34B2"/>
    <w:rsid w:val="002D3A38"/>
    <w:rsid w:val="002D48B0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C2"/>
    <w:rsid w:val="002E17F2"/>
    <w:rsid w:val="002E1C6D"/>
    <w:rsid w:val="002E3557"/>
    <w:rsid w:val="002E3DB9"/>
    <w:rsid w:val="002E4996"/>
    <w:rsid w:val="002E5476"/>
    <w:rsid w:val="002E5668"/>
    <w:rsid w:val="002E6AF8"/>
    <w:rsid w:val="002E7125"/>
    <w:rsid w:val="002E7ADA"/>
    <w:rsid w:val="002E7CAE"/>
    <w:rsid w:val="002F06DA"/>
    <w:rsid w:val="002F09A3"/>
    <w:rsid w:val="002F10BF"/>
    <w:rsid w:val="002F13E4"/>
    <w:rsid w:val="002F1844"/>
    <w:rsid w:val="002F2038"/>
    <w:rsid w:val="002F2771"/>
    <w:rsid w:val="002F37A9"/>
    <w:rsid w:val="002F4238"/>
    <w:rsid w:val="002F468C"/>
    <w:rsid w:val="002F4E4C"/>
    <w:rsid w:val="0030044B"/>
    <w:rsid w:val="00301CE6"/>
    <w:rsid w:val="00301DA1"/>
    <w:rsid w:val="0030256B"/>
    <w:rsid w:val="0030490D"/>
    <w:rsid w:val="0030501F"/>
    <w:rsid w:val="00305535"/>
    <w:rsid w:val="0030724E"/>
    <w:rsid w:val="00307BA1"/>
    <w:rsid w:val="00310546"/>
    <w:rsid w:val="00310C56"/>
    <w:rsid w:val="00311702"/>
    <w:rsid w:val="00311E82"/>
    <w:rsid w:val="00313C8A"/>
    <w:rsid w:val="00313F0D"/>
    <w:rsid w:val="00313FD6"/>
    <w:rsid w:val="003143BD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BD"/>
    <w:rsid w:val="003232DA"/>
    <w:rsid w:val="003248C1"/>
    <w:rsid w:val="00324D23"/>
    <w:rsid w:val="00324E3C"/>
    <w:rsid w:val="00324E84"/>
    <w:rsid w:val="003250D6"/>
    <w:rsid w:val="0032635F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965"/>
    <w:rsid w:val="00346DB5"/>
    <w:rsid w:val="003477B1"/>
    <w:rsid w:val="0035047A"/>
    <w:rsid w:val="003506BE"/>
    <w:rsid w:val="0035283F"/>
    <w:rsid w:val="0035347A"/>
    <w:rsid w:val="00354971"/>
    <w:rsid w:val="00355217"/>
    <w:rsid w:val="0035666F"/>
    <w:rsid w:val="00357380"/>
    <w:rsid w:val="003602D9"/>
    <w:rsid w:val="003604CE"/>
    <w:rsid w:val="0036436D"/>
    <w:rsid w:val="00364D4D"/>
    <w:rsid w:val="003668A1"/>
    <w:rsid w:val="003668B2"/>
    <w:rsid w:val="00370E47"/>
    <w:rsid w:val="00371809"/>
    <w:rsid w:val="00371986"/>
    <w:rsid w:val="00372F07"/>
    <w:rsid w:val="00373B01"/>
    <w:rsid w:val="003742AC"/>
    <w:rsid w:val="00376281"/>
    <w:rsid w:val="003768BA"/>
    <w:rsid w:val="003770AD"/>
    <w:rsid w:val="00377CE1"/>
    <w:rsid w:val="0038187D"/>
    <w:rsid w:val="003835F3"/>
    <w:rsid w:val="00383623"/>
    <w:rsid w:val="00384230"/>
    <w:rsid w:val="003854B0"/>
    <w:rsid w:val="00385BF0"/>
    <w:rsid w:val="00385DB9"/>
    <w:rsid w:val="003867B3"/>
    <w:rsid w:val="00387DE8"/>
    <w:rsid w:val="00392A7D"/>
    <w:rsid w:val="003935A0"/>
    <w:rsid w:val="003939FF"/>
    <w:rsid w:val="00396E47"/>
    <w:rsid w:val="00397AE1"/>
    <w:rsid w:val="00397C75"/>
    <w:rsid w:val="003A2223"/>
    <w:rsid w:val="003A2A0F"/>
    <w:rsid w:val="003A2E9B"/>
    <w:rsid w:val="003A45A1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7F"/>
    <w:rsid w:val="003C078B"/>
    <w:rsid w:val="003C11C8"/>
    <w:rsid w:val="003C12D7"/>
    <w:rsid w:val="003C2702"/>
    <w:rsid w:val="003C3425"/>
    <w:rsid w:val="003C4272"/>
    <w:rsid w:val="003C4E59"/>
    <w:rsid w:val="003C6386"/>
    <w:rsid w:val="003C7779"/>
    <w:rsid w:val="003C7806"/>
    <w:rsid w:val="003D109F"/>
    <w:rsid w:val="003D20FD"/>
    <w:rsid w:val="003D23DE"/>
    <w:rsid w:val="003D2478"/>
    <w:rsid w:val="003D3843"/>
    <w:rsid w:val="003D3C45"/>
    <w:rsid w:val="003D5B1F"/>
    <w:rsid w:val="003D6BC1"/>
    <w:rsid w:val="003E028A"/>
    <w:rsid w:val="003E10F0"/>
    <w:rsid w:val="003E11D1"/>
    <w:rsid w:val="003E15FA"/>
    <w:rsid w:val="003E165B"/>
    <w:rsid w:val="003E2FB3"/>
    <w:rsid w:val="003E3BFF"/>
    <w:rsid w:val="003E55E4"/>
    <w:rsid w:val="003E62C2"/>
    <w:rsid w:val="003E74B0"/>
    <w:rsid w:val="003E74E3"/>
    <w:rsid w:val="003F05C7"/>
    <w:rsid w:val="003F19BA"/>
    <w:rsid w:val="003F2CD4"/>
    <w:rsid w:val="003F3FCF"/>
    <w:rsid w:val="003F5409"/>
    <w:rsid w:val="003F6BBE"/>
    <w:rsid w:val="004000E8"/>
    <w:rsid w:val="004017E6"/>
    <w:rsid w:val="00401C4B"/>
    <w:rsid w:val="00402E2B"/>
    <w:rsid w:val="0040458C"/>
    <w:rsid w:val="0040512B"/>
    <w:rsid w:val="0040540D"/>
    <w:rsid w:val="00405CA5"/>
    <w:rsid w:val="00406793"/>
    <w:rsid w:val="00407CD3"/>
    <w:rsid w:val="00410134"/>
    <w:rsid w:val="00410B72"/>
    <w:rsid w:val="00410CE3"/>
    <w:rsid w:val="00410F18"/>
    <w:rsid w:val="004112E5"/>
    <w:rsid w:val="0041263E"/>
    <w:rsid w:val="00413AAC"/>
    <w:rsid w:val="00413E92"/>
    <w:rsid w:val="00414A7B"/>
    <w:rsid w:val="00414B1E"/>
    <w:rsid w:val="004152EC"/>
    <w:rsid w:val="00415EA2"/>
    <w:rsid w:val="00416744"/>
    <w:rsid w:val="0042101E"/>
    <w:rsid w:val="00421105"/>
    <w:rsid w:val="00421C59"/>
    <w:rsid w:val="00422AA4"/>
    <w:rsid w:val="0042302A"/>
    <w:rsid w:val="00423241"/>
    <w:rsid w:val="004236E1"/>
    <w:rsid w:val="004242F4"/>
    <w:rsid w:val="004251B9"/>
    <w:rsid w:val="00425A2F"/>
    <w:rsid w:val="00425ACF"/>
    <w:rsid w:val="00425F12"/>
    <w:rsid w:val="00427248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87B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2EE6"/>
    <w:rsid w:val="00455862"/>
    <w:rsid w:val="0045625B"/>
    <w:rsid w:val="00457565"/>
    <w:rsid w:val="00457B71"/>
    <w:rsid w:val="00457FC8"/>
    <w:rsid w:val="0046013C"/>
    <w:rsid w:val="00461202"/>
    <w:rsid w:val="00462759"/>
    <w:rsid w:val="00463D61"/>
    <w:rsid w:val="00464689"/>
    <w:rsid w:val="00464755"/>
    <w:rsid w:val="004669E2"/>
    <w:rsid w:val="00466C0E"/>
    <w:rsid w:val="00467441"/>
    <w:rsid w:val="00467D2E"/>
    <w:rsid w:val="00470C31"/>
    <w:rsid w:val="00471DE0"/>
    <w:rsid w:val="00472C19"/>
    <w:rsid w:val="004734D0"/>
    <w:rsid w:val="004742A2"/>
    <w:rsid w:val="00474363"/>
    <w:rsid w:val="0047456F"/>
    <w:rsid w:val="00474A1B"/>
    <w:rsid w:val="00475237"/>
    <w:rsid w:val="004753AD"/>
    <w:rsid w:val="0047556B"/>
    <w:rsid w:val="0047650B"/>
    <w:rsid w:val="004766C3"/>
    <w:rsid w:val="00476D53"/>
    <w:rsid w:val="00477768"/>
    <w:rsid w:val="00480C09"/>
    <w:rsid w:val="00481236"/>
    <w:rsid w:val="00482D0C"/>
    <w:rsid w:val="004833D5"/>
    <w:rsid w:val="0048376D"/>
    <w:rsid w:val="004838BA"/>
    <w:rsid w:val="00485B68"/>
    <w:rsid w:val="00486E94"/>
    <w:rsid w:val="00486FBF"/>
    <w:rsid w:val="004871C7"/>
    <w:rsid w:val="00491988"/>
    <w:rsid w:val="00492769"/>
    <w:rsid w:val="00492BC5"/>
    <w:rsid w:val="0049305D"/>
    <w:rsid w:val="00493D02"/>
    <w:rsid w:val="00495074"/>
    <w:rsid w:val="00495482"/>
    <w:rsid w:val="004964F1"/>
    <w:rsid w:val="004A16BC"/>
    <w:rsid w:val="004A2502"/>
    <w:rsid w:val="004A2B94"/>
    <w:rsid w:val="004A2E53"/>
    <w:rsid w:val="004A4B33"/>
    <w:rsid w:val="004A63FC"/>
    <w:rsid w:val="004A7B2F"/>
    <w:rsid w:val="004A7B6A"/>
    <w:rsid w:val="004B0BBD"/>
    <w:rsid w:val="004B233E"/>
    <w:rsid w:val="004B25A1"/>
    <w:rsid w:val="004B2D68"/>
    <w:rsid w:val="004B312B"/>
    <w:rsid w:val="004B3D22"/>
    <w:rsid w:val="004B40A3"/>
    <w:rsid w:val="004B4970"/>
    <w:rsid w:val="004B4B28"/>
    <w:rsid w:val="004B673B"/>
    <w:rsid w:val="004B6F6A"/>
    <w:rsid w:val="004B7C0C"/>
    <w:rsid w:val="004C06A4"/>
    <w:rsid w:val="004C18BF"/>
    <w:rsid w:val="004C209F"/>
    <w:rsid w:val="004C2654"/>
    <w:rsid w:val="004C3898"/>
    <w:rsid w:val="004C4172"/>
    <w:rsid w:val="004C52B1"/>
    <w:rsid w:val="004C5907"/>
    <w:rsid w:val="004C6358"/>
    <w:rsid w:val="004C7E4B"/>
    <w:rsid w:val="004D0E48"/>
    <w:rsid w:val="004D1E3A"/>
    <w:rsid w:val="004D30E6"/>
    <w:rsid w:val="004D36B1"/>
    <w:rsid w:val="004D38DA"/>
    <w:rsid w:val="004D4E57"/>
    <w:rsid w:val="004D543C"/>
    <w:rsid w:val="004D5FE0"/>
    <w:rsid w:val="004D6C92"/>
    <w:rsid w:val="004D7752"/>
    <w:rsid w:val="004D79DE"/>
    <w:rsid w:val="004D7EBD"/>
    <w:rsid w:val="004E04A6"/>
    <w:rsid w:val="004E2680"/>
    <w:rsid w:val="004E28F9"/>
    <w:rsid w:val="004E3493"/>
    <w:rsid w:val="004E3F61"/>
    <w:rsid w:val="004E462E"/>
    <w:rsid w:val="004E483C"/>
    <w:rsid w:val="004E56DC"/>
    <w:rsid w:val="004E5E82"/>
    <w:rsid w:val="004E76F4"/>
    <w:rsid w:val="004F0039"/>
    <w:rsid w:val="004F0B4E"/>
    <w:rsid w:val="004F0B6C"/>
    <w:rsid w:val="004F0BAB"/>
    <w:rsid w:val="004F0E11"/>
    <w:rsid w:val="004F111A"/>
    <w:rsid w:val="004F113B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1CFB"/>
    <w:rsid w:val="0051204A"/>
    <w:rsid w:val="005135F7"/>
    <w:rsid w:val="00513867"/>
    <w:rsid w:val="005139E1"/>
    <w:rsid w:val="00513DBE"/>
    <w:rsid w:val="0051461B"/>
    <w:rsid w:val="00514B91"/>
    <w:rsid w:val="00514BEF"/>
    <w:rsid w:val="005153A7"/>
    <w:rsid w:val="0051561A"/>
    <w:rsid w:val="005161A0"/>
    <w:rsid w:val="00516842"/>
    <w:rsid w:val="005215DF"/>
    <w:rsid w:val="005219CF"/>
    <w:rsid w:val="00523F91"/>
    <w:rsid w:val="0052500B"/>
    <w:rsid w:val="00525C0D"/>
    <w:rsid w:val="00526A7C"/>
    <w:rsid w:val="005307A8"/>
    <w:rsid w:val="00534B59"/>
    <w:rsid w:val="00536759"/>
    <w:rsid w:val="00536953"/>
    <w:rsid w:val="0053730E"/>
    <w:rsid w:val="00537C62"/>
    <w:rsid w:val="0054348D"/>
    <w:rsid w:val="00543BBB"/>
    <w:rsid w:val="00543D1F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413"/>
    <w:rsid w:val="00572505"/>
    <w:rsid w:val="005735BD"/>
    <w:rsid w:val="005747EF"/>
    <w:rsid w:val="005804EE"/>
    <w:rsid w:val="00580904"/>
    <w:rsid w:val="0058181E"/>
    <w:rsid w:val="00582809"/>
    <w:rsid w:val="00584301"/>
    <w:rsid w:val="00586E2A"/>
    <w:rsid w:val="0058798C"/>
    <w:rsid w:val="005900FA"/>
    <w:rsid w:val="00590900"/>
    <w:rsid w:val="00592998"/>
    <w:rsid w:val="005935A4"/>
    <w:rsid w:val="005943AE"/>
    <w:rsid w:val="005948C2"/>
    <w:rsid w:val="0059492D"/>
    <w:rsid w:val="00595DCA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35D7"/>
    <w:rsid w:val="005B392A"/>
    <w:rsid w:val="005B3AA3"/>
    <w:rsid w:val="005B3FA2"/>
    <w:rsid w:val="005B6F83"/>
    <w:rsid w:val="005B77A6"/>
    <w:rsid w:val="005C037C"/>
    <w:rsid w:val="005C055E"/>
    <w:rsid w:val="005C1218"/>
    <w:rsid w:val="005C1C97"/>
    <w:rsid w:val="005C3893"/>
    <w:rsid w:val="005C4170"/>
    <w:rsid w:val="005C594A"/>
    <w:rsid w:val="005C6D2B"/>
    <w:rsid w:val="005C74FB"/>
    <w:rsid w:val="005D0CC0"/>
    <w:rsid w:val="005D11FE"/>
    <w:rsid w:val="005D1602"/>
    <w:rsid w:val="005D2F20"/>
    <w:rsid w:val="005D6085"/>
    <w:rsid w:val="005D655A"/>
    <w:rsid w:val="005D6C5B"/>
    <w:rsid w:val="005D6FB9"/>
    <w:rsid w:val="005D7631"/>
    <w:rsid w:val="005E1CF5"/>
    <w:rsid w:val="005E2046"/>
    <w:rsid w:val="005E385F"/>
    <w:rsid w:val="005E3F7F"/>
    <w:rsid w:val="005E42B9"/>
    <w:rsid w:val="005E47A6"/>
    <w:rsid w:val="005E5B81"/>
    <w:rsid w:val="005E5D3C"/>
    <w:rsid w:val="005F0299"/>
    <w:rsid w:val="005F038B"/>
    <w:rsid w:val="005F16C2"/>
    <w:rsid w:val="005F1A47"/>
    <w:rsid w:val="005F20D1"/>
    <w:rsid w:val="005F23CD"/>
    <w:rsid w:val="005F2CB1"/>
    <w:rsid w:val="005F3025"/>
    <w:rsid w:val="005F34BE"/>
    <w:rsid w:val="005F4345"/>
    <w:rsid w:val="005F618C"/>
    <w:rsid w:val="005F70BD"/>
    <w:rsid w:val="005F78AC"/>
    <w:rsid w:val="006009B7"/>
    <w:rsid w:val="00600E15"/>
    <w:rsid w:val="006017BE"/>
    <w:rsid w:val="00601DA7"/>
    <w:rsid w:val="0060283C"/>
    <w:rsid w:val="00602DF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20A71"/>
    <w:rsid w:val="00620C33"/>
    <w:rsid w:val="00620D47"/>
    <w:rsid w:val="00620D80"/>
    <w:rsid w:val="00621206"/>
    <w:rsid w:val="00621ECE"/>
    <w:rsid w:val="0062230E"/>
    <w:rsid w:val="006233E0"/>
    <w:rsid w:val="006234A6"/>
    <w:rsid w:val="00623763"/>
    <w:rsid w:val="00623E6C"/>
    <w:rsid w:val="006244D8"/>
    <w:rsid w:val="006275ED"/>
    <w:rsid w:val="00627679"/>
    <w:rsid w:val="00630001"/>
    <w:rsid w:val="00630668"/>
    <w:rsid w:val="006311B3"/>
    <w:rsid w:val="0063127B"/>
    <w:rsid w:val="00631D64"/>
    <w:rsid w:val="0063284C"/>
    <w:rsid w:val="00632B07"/>
    <w:rsid w:val="00634B7C"/>
    <w:rsid w:val="00636398"/>
    <w:rsid w:val="006363DD"/>
    <w:rsid w:val="006368D3"/>
    <w:rsid w:val="006377EC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595"/>
    <w:rsid w:val="00646E4F"/>
    <w:rsid w:val="00646F91"/>
    <w:rsid w:val="00647667"/>
    <w:rsid w:val="00647EB3"/>
    <w:rsid w:val="00650AB9"/>
    <w:rsid w:val="00652C64"/>
    <w:rsid w:val="00653334"/>
    <w:rsid w:val="00653618"/>
    <w:rsid w:val="00653F47"/>
    <w:rsid w:val="006555E4"/>
    <w:rsid w:val="00655733"/>
    <w:rsid w:val="00655ACD"/>
    <w:rsid w:val="0065624E"/>
    <w:rsid w:val="00656A92"/>
    <w:rsid w:val="00656AEE"/>
    <w:rsid w:val="00656DDE"/>
    <w:rsid w:val="006572AF"/>
    <w:rsid w:val="00657AE6"/>
    <w:rsid w:val="0066011D"/>
    <w:rsid w:val="006607C0"/>
    <w:rsid w:val="006613A6"/>
    <w:rsid w:val="006616A8"/>
    <w:rsid w:val="006619DC"/>
    <w:rsid w:val="006624B7"/>
    <w:rsid w:val="006627A2"/>
    <w:rsid w:val="006628B0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777A9"/>
    <w:rsid w:val="00681003"/>
    <w:rsid w:val="006817C9"/>
    <w:rsid w:val="0068218A"/>
    <w:rsid w:val="0068280E"/>
    <w:rsid w:val="00683ECE"/>
    <w:rsid w:val="00685505"/>
    <w:rsid w:val="00686430"/>
    <w:rsid w:val="006931BD"/>
    <w:rsid w:val="006957F0"/>
    <w:rsid w:val="006959D4"/>
    <w:rsid w:val="00695FC2"/>
    <w:rsid w:val="0069654D"/>
    <w:rsid w:val="00696949"/>
    <w:rsid w:val="00697052"/>
    <w:rsid w:val="006979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1816"/>
    <w:rsid w:val="006B1D0C"/>
    <w:rsid w:val="006B2099"/>
    <w:rsid w:val="006B2E9D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252C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4A66"/>
    <w:rsid w:val="006D501E"/>
    <w:rsid w:val="006D5EFD"/>
    <w:rsid w:val="006D61EC"/>
    <w:rsid w:val="006D6F08"/>
    <w:rsid w:val="006D76AF"/>
    <w:rsid w:val="006E062B"/>
    <w:rsid w:val="006E062C"/>
    <w:rsid w:val="006E0A92"/>
    <w:rsid w:val="006E0AA6"/>
    <w:rsid w:val="006E19AC"/>
    <w:rsid w:val="006E1C82"/>
    <w:rsid w:val="006E2221"/>
    <w:rsid w:val="006E28B7"/>
    <w:rsid w:val="006E2A82"/>
    <w:rsid w:val="006E2A9B"/>
    <w:rsid w:val="006E3310"/>
    <w:rsid w:val="006E3F13"/>
    <w:rsid w:val="006E41A9"/>
    <w:rsid w:val="006E4E39"/>
    <w:rsid w:val="006E565E"/>
    <w:rsid w:val="006E673D"/>
    <w:rsid w:val="006E78EA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7E6"/>
    <w:rsid w:val="00700B96"/>
    <w:rsid w:val="0070191F"/>
    <w:rsid w:val="00701A54"/>
    <w:rsid w:val="00701EBE"/>
    <w:rsid w:val="0070258C"/>
    <w:rsid w:val="0070346E"/>
    <w:rsid w:val="00703D0A"/>
    <w:rsid w:val="00704EDB"/>
    <w:rsid w:val="00705826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495B"/>
    <w:rsid w:val="007155AA"/>
    <w:rsid w:val="00715B9A"/>
    <w:rsid w:val="00715D8D"/>
    <w:rsid w:val="00716176"/>
    <w:rsid w:val="0071771A"/>
    <w:rsid w:val="0071790E"/>
    <w:rsid w:val="007202A5"/>
    <w:rsid w:val="00721963"/>
    <w:rsid w:val="00721B32"/>
    <w:rsid w:val="0072284D"/>
    <w:rsid w:val="007232A6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2028"/>
    <w:rsid w:val="007330AC"/>
    <w:rsid w:val="007348B1"/>
    <w:rsid w:val="007362A6"/>
    <w:rsid w:val="007369F7"/>
    <w:rsid w:val="00736D7D"/>
    <w:rsid w:val="00740C81"/>
    <w:rsid w:val="00740E58"/>
    <w:rsid w:val="00741442"/>
    <w:rsid w:val="00741F98"/>
    <w:rsid w:val="00742EB5"/>
    <w:rsid w:val="007445A0"/>
    <w:rsid w:val="00744903"/>
    <w:rsid w:val="00744A7D"/>
    <w:rsid w:val="007450C9"/>
    <w:rsid w:val="0074524B"/>
    <w:rsid w:val="007455CE"/>
    <w:rsid w:val="00745BAA"/>
    <w:rsid w:val="00746285"/>
    <w:rsid w:val="00747D8B"/>
    <w:rsid w:val="00750DC8"/>
    <w:rsid w:val="00751228"/>
    <w:rsid w:val="007519D4"/>
    <w:rsid w:val="00751A72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55A6"/>
    <w:rsid w:val="00766BAD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7A3"/>
    <w:rsid w:val="0078304C"/>
    <w:rsid w:val="00783673"/>
    <w:rsid w:val="00784ADF"/>
    <w:rsid w:val="0078511E"/>
    <w:rsid w:val="00785353"/>
    <w:rsid w:val="00785490"/>
    <w:rsid w:val="00785559"/>
    <w:rsid w:val="00786D65"/>
    <w:rsid w:val="0079197E"/>
    <w:rsid w:val="00791DBB"/>
    <w:rsid w:val="007925EA"/>
    <w:rsid w:val="00793660"/>
    <w:rsid w:val="00793CD8"/>
    <w:rsid w:val="00793DF1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3F1"/>
    <w:rsid w:val="007A44B6"/>
    <w:rsid w:val="007A4FC4"/>
    <w:rsid w:val="007A58A6"/>
    <w:rsid w:val="007A67B2"/>
    <w:rsid w:val="007B0663"/>
    <w:rsid w:val="007B133F"/>
    <w:rsid w:val="007B18B7"/>
    <w:rsid w:val="007B224E"/>
    <w:rsid w:val="007B3D2D"/>
    <w:rsid w:val="007B3FD8"/>
    <w:rsid w:val="007B50AE"/>
    <w:rsid w:val="007B51DF"/>
    <w:rsid w:val="007B5694"/>
    <w:rsid w:val="007B7E4C"/>
    <w:rsid w:val="007C00B0"/>
    <w:rsid w:val="007C05DD"/>
    <w:rsid w:val="007C1075"/>
    <w:rsid w:val="007C19F6"/>
    <w:rsid w:val="007C2A97"/>
    <w:rsid w:val="007C2CE0"/>
    <w:rsid w:val="007C371E"/>
    <w:rsid w:val="007C3D18"/>
    <w:rsid w:val="007C4864"/>
    <w:rsid w:val="007C4A5E"/>
    <w:rsid w:val="007C5A2A"/>
    <w:rsid w:val="007C5A53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28E8"/>
    <w:rsid w:val="007D2B4A"/>
    <w:rsid w:val="007D3C6C"/>
    <w:rsid w:val="007D4DF3"/>
    <w:rsid w:val="007D5353"/>
    <w:rsid w:val="007D5901"/>
    <w:rsid w:val="007D7526"/>
    <w:rsid w:val="007D7533"/>
    <w:rsid w:val="007E0751"/>
    <w:rsid w:val="007E0845"/>
    <w:rsid w:val="007E0ABE"/>
    <w:rsid w:val="007E15B1"/>
    <w:rsid w:val="007E1750"/>
    <w:rsid w:val="007E40D4"/>
    <w:rsid w:val="007E4140"/>
    <w:rsid w:val="007E4610"/>
    <w:rsid w:val="007E4715"/>
    <w:rsid w:val="007E505B"/>
    <w:rsid w:val="007E58E7"/>
    <w:rsid w:val="007E5DAE"/>
    <w:rsid w:val="007E7091"/>
    <w:rsid w:val="007E7FB4"/>
    <w:rsid w:val="007F2AFA"/>
    <w:rsid w:val="007F304A"/>
    <w:rsid w:val="007F4876"/>
    <w:rsid w:val="007F5A75"/>
    <w:rsid w:val="007F6487"/>
    <w:rsid w:val="007F6EAA"/>
    <w:rsid w:val="007F7E01"/>
    <w:rsid w:val="008020E2"/>
    <w:rsid w:val="00803028"/>
    <w:rsid w:val="00803FAE"/>
    <w:rsid w:val="00804581"/>
    <w:rsid w:val="008047F8"/>
    <w:rsid w:val="00804BC2"/>
    <w:rsid w:val="00804D93"/>
    <w:rsid w:val="00804F0D"/>
    <w:rsid w:val="0080605F"/>
    <w:rsid w:val="00807786"/>
    <w:rsid w:val="00807BED"/>
    <w:rsid w:val="0081036D"/>
    <w:rsid w:val="00810B35"/>
    <w:rsid w:val="00811FCB"/>
    <w:rsid w:val="00812DE5"/>
    <w:rsid w:val="00814207"/>
    <w:rsid w:val="00815211"/>
    <w:rsid w:val="008158D6"/>
    <w:rsid w:val="00815B2F"/>
    <w:rsid w:val="00815ECC"/>
    <w:rsid w:val="00817196"/>
    <w:rsid w:val="00817300"/>
    <w:rsid w:val="008177E8"/>
    <w:rsid w:val="00817CF8"/>
    <w:rsid w:val="00820602"/>
    <w:rsid w:val="00821590"/>
    <w:rsid w:val="00822306"/>
    <w:rsid w:val="008235DB"/>
    <w:rsid w:val="00823EAA"/>
    <w:rsid w:val="00824AB4"/>
    <w:rsid w:val="00825241"/>
    <w:rsid w:val="00825C42"/>
    <w:rsid w:val="00825D25"/>
    <w:rsid w:val="00827556"/>
    <w:rsid w:val="00827D6F"/>
    <w:rsid w:val="00830242"/>
    <w:rsid w:val="00830310"/>
    <w:rsid w:val="0083076E"/>
    <w:rsid w:val="00831590"/>
    <w:rsid w:val="00833992"/>
    <w:rsid w:val="008342AD"/>
    <w:rsid w:val="0083546B"/>
    <w:rsid w:val="00835B24"/>
    <w:rsid w:val="008376AC"/>
    <w:rsid w:val="008429FD"/>
    <w:rsid w:val="00843912"/>
    <w:rsid w:val="008444E8"/>
    <w:rsid w:val="00844E80"/>
    <w:rsid w:val="00846FE7"/>
    <w:rsid w:val="008472FE"/>
    <w:rsid w:val="008511A2"/>
    <w:rsid w:val="00851ACB"/>
    <w:rsid w:val="008536DF"/>
    <w:rsid w:val="0085509A"/>
    <w:rsid w:val="00856911"/>
    <w:rsid w:val="00856F75"/>
    <w:rsid w:val="00857CD2"/>
    <w:rsid w:val="00857CFC"/>
    <w:rsid w:val="00857EEA"/>
    <w:rsid w:val="00857EF5"/>
    <w:rsid w:val="0086192C"/>
    <w:rsid w:val="0086351C"/>
    <w:rsid w:val="00863A4A"/>
    <w:rsid w:val="00863EC2"/>
    <w:rsid w:val="00864BA8"/>
    <w:rsid w:val="00866ABC"/>
    <w:rsid w:val="008677FD"/>
    <w:rsid w:val="00867C13"/>
    <w:rsid w:val="00867E03"/>
    <w:rsid w:val="00867F74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4AD6"/>
    <w:rsid w:val="0087525E"/>
    <w:rsid w:val="00875CD7"/>
    <w:rsid w:val="00875E23"/>
    <w:rsid w:val="00876B4D"/>
    <w:rsid w:val="00877750"/>
    <w:rsid w:val="008778DE"/>
    <w:rsid w:val="00877F18"/>
    <w:rsid w:val="008800D7"/>
    <w:rsid w:val="00881238"/>
    <w:rsid w:val="00881A64"/>
    <w:rsid w:val="00882402"/>
    <w:rsid w:val="0088510F"/>
    <w:rsid w:val="0088538B"/>
    <w:rsid w:val="00885E3F"/>
    <w:rsid w:val="00886749"/>
    <w:rsid w:val="0088721C"/>
    <w:rsid w:val="0089028A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B15"/>
    <w:rsid w:val="00897016"/>
    <w:rsid w:val="00897E72"/>
    <w:rsid w:val="008A0781"/>
    <w:rsid w:val="008A0B6C"/>
    <w:rsid w:val="008A0FF6"/>
    <w:rsid w:val="008A21FF"/>
    <w:rsid w:val="008A2CE2"/>
    <w:rsid w:val="008A30AC"/>
    <w:rsid w:val="008A4466"/>
    <w:rsid w:val="008A44B8"/>
    <w:rsid w:val="008A46E7"/>
    <w:rsid w:val="008A51A8"/>
    <w:rsid w:val="008A54C7"/>
    <w:rsid w:val="008A5885"/>
    <w:rsid w:val="008A59EC"/>
    <w:rsid w:val="008A61AC"/>
    <w:rsid w:val="008A6408"/>
    <w:rsid w:val="008A77D8"/>
    <w:rsid w:val="008B0483"/>
    <w:rsid w:val="008B0513"/>
    <w:rsid w:val="008B08B5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250B"/>
    <w:rsid w:val="008C371C"/>
    <w:rsid w:val="008C4091"/>
    <w:rsid w:val="008C4958"/>
    <w:rsid w:val="008C4BAA"/>
    <w:rsid w:val="008C5111"/>
    <w:rsid w:val="008C5C43"/>
    <w:rsid w:val="008C6AE8"/>
    <w:rsid w:val="008C7573"/>
    <w:rsid w:val="008D00A5"/>
    <w:rsid w:val="008D0379"/>
    <w:rsid w:val="008D1D44"/>
    <w:rsid w:val="008D1E01"/>
    <w:rsid w:val="008D319D"/>
    <w:rsid w:val="008D34F1"/>
    <w:rsid w:val="008D39D8"/>
    <w:rsid w:val="008D4F47"/>
    <w:rsid w:val="008D626B"/>
    <w:rsid w:val="008D6D1A"/>
    <w:rsid w:val="008D6EAC"/>
    <w:rsid w:val="008D7446"/>
    <w:rsid w:val="008D7D37"/>
    <w:rsid w:val="008E065E"/>
    <w:rsid w:val="008E0927"/>
    <w:rsid w:val="008E0BB4"/>
    <w:rsid w:val="008E10BF"/>
    <w:rsid w:val="008E16B4"/>
    <w:rsid w:val="008E1909"/>
    <w:rsid w:val="008E3F25"/>
    <w:rsid w:val="008E416C"/>
    <w:rsid w:val="008E5FF9"/>
    <w:rsid w:val="008F1036"/>
    <w:rsid w:val="008F13C5"/>
    <w:rsid w:val="008F17BE"/>
    <w:rsid w:val="008F1C4E"/>
    <w:rsid w:val="008F1CB9"/>
    <w:rsid w:val="008F1EAB"/>
    <w:rsid w:val="008F33DC"/>
    <w:rsid w:val="008F366B"/>
    <w:rsid w:val="008F3B5A"/>
    <w:rsid w:val="008F423F"/>
    <w:rsid w:val="008F477F"/>
    <w:rsid w:val="008F50A1"/>
    <w:rsid w:val="008F59B7"/>
    <w:rsid w:val="008F74AC"/>
    <w:rsid w:val="008F7F8B"/>
    <w:rsid w:val="009001AF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06D73"/>
    <w:rsid w:val="009100D2"/>
    <w:rsid w:val="00910B7D"/>
    <w:rsid w:val="0091111E"/>
    <w:rsid w:val="00911DFB"/>
    <w:rsid w:val="009139D9"/>
    <w:rsid w:val="00914118"/>
    <w:rsid w:val="00914AD8"/>
    <w:rsid w:val="009154D9"/>
    <w:rsid w:val="00916079"/>
    <w:rsid w:val="00917CE9"/>
    <w:rsid w:val="0092075B"/>
    <w:rsid w:val="00920BF2"/>
    <w:rsid w:val="00922008"/>
    <w:rsid w:val="00922010"/>
    <w:rsid w:val="00922C07"/>
    <w:rsid w:val="00923B6B"/>
    <w:rsid w:val="00923E4D"/>
    <w:rsid w:val="00925073"/>
    <w:rsid w:val="0092523E"/>
    <w:rsid w:val="00925975"/>
    <w:rsid w:val="00926B54"/>
    <w:rsid w:val="00931BD9"/>
    <w:rsid w:val="00932AD5"/>
    <w:rsid w:val="009335C4"/>
    <w:rsid w:val="00934715"/>
    <w:rsid w:val="0093556E"/>
    <w:rsid w:val="00935B08"/>
    <w:rsid w:val="009368F3"/>
    <w:rsid w:val="00936AAC"/>
    <w:rsid w:val="00937189"/>
    <w:rsid w:val="00940321"/>
    <w:rsid w:val="0094121C"/>
    <w:rsid w:val="00941636"/>
    <w:rsid w:val="009434B4"/>
    <w:rsid w:val="00943742"/>
    <w:rsid w:val="00943755"/>
    <w:rsid w:val="00945C05"/>
    <w:rsid w:val="00946174"/>
    <w:rsid w:val="00946945"/>
    <w:rsid w:val="009475B9"/>
    <w:rsid w:val="00947713"/>
    <w:rsid w:val="009505EE"/>
    <w:rsid w:val="00950DE7"/>
    <w:rsid w:val="00951371"/>
    <w:rsid w:val="009515EE"/>
    <w:rsid w:val="00951F3A"/>
    <w:rsid w:val="00952983"/>
    <w:rsid w:val="0095385A"/>
    <w:rsid w:val="00953920"/>
    <w:rsid w:val="00953D47"/>
    <w:rsid w:val="0095681E"/>
    <w:rsid w:val="00956E6C"/>
    <w:rsid w:val="009572D4"/>
    <w:rsid w:val="00957CF4"/>
    <w:rsid w:val="00957EE7"/>
    <w:rsid w:val="00960FAF"/>
    <w:rsid w:val="00961921"/>
    <w:rsid w:val="00963ACD"/>
    <w:rsid w:val="0096430A"/>
    <w:rsid w:val="00964BB9"/>
    <w:rsid w:val="00965075"/>
    <w:rsid w:val="0096554B"/>
    <w:rsid w:val="0096584A"/>
    <w:rsid w:val="0096595B"/>
    <w:rsid w:val="00966CEF"/>
    <w:rsid w:val="0096790A"/>
    <w:rsid w:val="0097004F"/>
    <w:rsid w:val="0097090C"/>
    <w:rsid w:val="00970D17"/>
    <w:rsid w:val="00971F08"/>
    <w:rsid w:val="009721EC"/>
    <w:rsid w:val="00972211"/>
    <w:rsid w:val="009734F6"/>
    <w:rsid w:val="0097354F"/>
    <w:rsid w:val="0097484E"/>
    <w:rsid w:val="00975CE3"/>
    <w:rsid w:val="0097603D"/>
    <w:rsid w:val="00976949"/>
    <w:rsid w:val="00977968"/>
    <w:rsid w:val="00980477"/>
    <w:rsid w:val="00980856"/>
    <w:rsid w:val="00981382"/>
    <w:rsid w:val="00981D48"/>
    <w:rsid w:val="009823BD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761"/>
    <w:rsid w:val="009927DF"/>
    <w:rsid w:val="00994B76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5F2"/>
    <w:rsid w:val="009A5CBA"/>
    <w:rsid w:val="009A61F4"/>
    <w:rsid w:val="009A6374"/>
    <w:rsid w:val="009B1F30"/>
    <w:rsid w:val="009B1FC2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558"/>
    <w:rsid w:val="009C0F24"/>
    <w:rsid w:val="009C277F"/>
    <w:rsid w:val="009C2F0A"/>
    <w:rsid w:val="009C403E"/>
    <w:rsid w:val="009C489A"/>
    <w:rsid w:val="009C5045"/>
    <w:rsid w:val="009C611A"/>
    <w:rsid w:val="009C6E52"/>
    <w:rsid w:val="009D14C6"/>
    <w:rsid w:val="009D3727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29B6"/>
    <w:rsid w:val="009E320D"/>
    <w:rsid w:val="009E35DB"/>
    <w:rsid w:val="009E45FB"/>
    <w:rsid w:val="009E47A3"/>
    <w:rsid w:val="009E4BC2"/>
    <w:rsid w:val="009E5824"/>
    <w:rsid w:val="009E7184"/>
    <w:rsid w:val="009E7D5A"/>
    <w:rsid w:val="009F08F3"/>
    <w:rsid w:val="009F344F"/>
    <w:rsid w:val="009F7C1D"/>
    <w:rsid w:val="009F7D7C"/>
    <w:rsid w:val="009F7E87"/>
    <w:rsid w:val="00A00BA2"/>
    <w:rsid w:val="00A01C73"/>
    <w:rsid w:val="00A0212D"/>
    <w:rsid w:val="00A02E86"/>
    <w:rsid w:val="00A03116"/>
    <w:rsid w:val="00A031D8"/>
    <w:rsid w:val="00A048A8"/>
    <w:rsid w:val="00A04F49"/>
    <w:rsid w:val="00A0746C"/>
    <w:rsid w:val="00A12D5A"/>
    <w:rsid w:val="00A13E54"/>
    <w:rsid w:val="00A145C3"/>
    <w:rsid w:val="00A15F0C"/>
    <w:rsid w:val="00A1664D"/>
    <w:rsid w:val="00A16E71"/>
    <w:rsid w:val="00A16F8C"/>
    <w:rsid w:val="00A17411"/>
    <w:rsid w:val="00A1765A"/>
    <w:rsid w:val="00A17C6E"/>
    <w:rsid w:val="00A17F63"/>
    <w:rsid w:val="00A211B1"/>
    <w:rsid w:val="00A2193B"/>
    <w:rsid w:val="00A225E2"/>
    <w:rsid w:val="00A226AE"/>
    <w:rsid w:val="00A234C1"/>
    <w:rsid w:val="00A2351A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02BA"/>
    <w:rsid w:val="00A31A80"/>
    <w:rsid w:val="00A3262A"/>
    <w:rsid w:val="00A32776"/>
    <w:rsid w:val="00A32D6A"/>
    <w:rsid w:val="00A32FF8"/>
    <w:rsid w:val="00A33204"/>
    <w:rsid w:val="00A3448A"/>
    <w:rsid w:val="00A34EE1"/>
    <w:rsid w:val="00A36297"/>
    <w:rsid w:val="00A36BCD"/>
    <w:rsid w:val="00A37811"/>
    <w:rsid w:val="00A37AEA"/>
    <w:rsid w:val="00A41E2B"/>
    <w:rsid w:val="00A42830"/>
    <w:rsid w:val="00A42C3D"/>
    <w:rsid w:val="00A4363E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656"/>
    <w:rsid w:val="00A54CC2"/>
    <w:rsid w:val="00A5545E"/>
    <w:rsid w:val="00A56BB1"/>
    <w:rsid w:val="00A602DB"/>
    <w:rsid w:val="00A608D2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5147"/>
    <w:rsid w:val="00A857B5"/>
    <w:rsid w:val="00A87882"/>
    <w:rsid w:val="00A87DB4"/>
    <w:rsid w:val="00A92879"/>
    <w:rsid w:val="00A9442A"/>
    <w:rsid w:val="00A963ED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58E1"/>
    <w:rsid w:val="00AA689A"/>
    <w:rsid w:val="00AA702B"/>
    <w:rsid w:val="00AA7DC1"/>
    <w:rsid w:val="00AB0727"/>
    <w:rsid w:val="00AB0BC8"/>
    <w:rsid w:val="00AB11B0"/>
    <w:rsid w:val="00AB11CA"/>
    <w:rsid w:val="00AB14D9"/>
    <w:rsid w:val="00AB15B5"/>
    <w:rsid w:val="00AB1947"/>
    <w:rsid w:val="00AB2293"/>
    <w:rsid w:val="00AB344D"/>
    <w:rsid w:val="00AB465B"/>
    <w:rsid w:val="00AB4AB8"/>
    <w:rsid w:val="00AB52CB"/>
    <w:rsid w:val="00AB5947"/>
    <w:rsid w:val="00AB655E"/>
    <w:rsid w:val="00AC007F"/>
    <w:rsid w:val="00AC0C1B"/>
    <w:rsid w:val="00AC2936"/>
    <w:rsid w:val="00AC2ECD"/>
    <w:rsid w:val="00AC2F48"/>
    <w:rsid w:val="00AC3119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A20"/>
    <w:rsid w:val="00AD3BD6"/>
    <w:rsid w:val="00AD3F94"/>
    <w:rsid w:val="00AD4A5A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1CA3"/>
    <w:rsid w:val="00AF21AF"/>
    <w:rsid w:val="00AF26FF"/>
    <w:rsid w:val="00AF36E3"/>
    <w:rsid w:val="00AF42D7"/>
    <w:rsid w:val="00AF4A64"/>
    <w:rsid w:val="00AF5742"/>
    <w:rsid w:val="00AF5A3B"/>
    <w:rsid w:val="00AF6EA0"/>
    <w:rsid w:val="00B003BF"/>
    <w:rsid w:val="00B006FE"/>
    <w:rsid w:val="00B007CB"/>
    <w:rsid w:val="00B01310"/>
    <w:rsid w:val="00B01337"/>
    <w:rsid w:val="00B014CE"/>
    <w:rsid w:val="00B0197F"/>
    <w:rsid w:val="00B02AA9"/>
    <w:rsid w:val="00B02FA3"/>
    <w:rsid w:val="00B03F2A"/>
    <w:rsid w:val="00B0487D"/>
    <w:rsid w:val="00B04D10"/>
    <w:rsid w:val="00B05084"/>
    <w:rsid w:val="00B054A1"/>
    <w:rsid w:val="00B05745"/>
    <w:rsid w:val="00B13F1E"/>
    <w:rsid w:val="00B13F88"/>
    <w:rsid w:val="00B14877"/>
    <w:rsid w:val="00B157F9"/>
    <w:rsid w:val="00B15836"/>
    <w:rsid w:val="00B20256"/>
    <w:rsid w:val="00B20D09"/>
    <w:rsid w:val="00B22AD1"/>
    <w:rsid w:val="00B260E7"/>
    <w:rsid w:val="00B26805"/>
    <w:rsid w:val="00B2698B"/>
    <w:rsid w:val="00B27608"/>
    <w:rsid w:val="00B2763F"/>
    <w:rsid w:val="00B27AAC"/>
    <w:rsid w:val="00B30929"/>
    <w:rsid w:val="00B3257A"/>
    <w:rsid w:val="00B33142"/>
    <w:rsid w:val="00B33CB4"/>
    <w:rsid w:val="00B3420A"/>
    <w:rsid w:val="00B35A57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A52"/>
    <w:rsid w:val="00B46175"/>
    <w:rsid w:val="00B46F7E"/>
    <w:rsid w:val="00B50AA1"/>
    <w:rsid w:val="00B51EDB"/>
    <w:rsid w:val="00B53DFD"/>
    <w:rsid w:val="00B548B7"/>
    <w:rsid w:val="00B549FC"/>
    <w:rsid w:val="00B54DD6"/>
    <w:rsid w:val="00B571E7"/>
    <w:rsid w:val="00B57AC5"/>
    <w:rsid w:val="00B60154"/>
    <w:rsid w:val="00B60BCF"/>
    <w:rsid w:val="00B6161E"/>
    <w:rsid w:val="00B61AB2"/>
    <w:rsid w:val="00B62A86"/>
    <w:rsid w:val="00B644C4"/>
    <w:rsid w:val="00B65B1C"/>
    <w:rsid w:val="00B65FF5"/>
    <w:rsid w:val="00B66338"/>
    <w:rsid w:val="00B664C7"/>
    <w:rsid w:val="00B67497"/>
    <w:rsid w:val="00B701A6"/>
    <w:rsid w:val="00B7057B"/>
    <w:rsid w:val="00B713D8"/>
    <w:rsid w:val="00B717E3"/>
    <w:rsid w:val="00B71F21"/>
    <w:rsid w:val="00B72BD7"/>
    <w:rsid w:val="00B739F6"/>
    <w:rsid w:val="00B74A13"/>
    <w:rsid w:val="00B755E0"/>
    <w:rsid w:val="00B76019"/>
    <w:rsid w:val="00B80D1B"/>
    <w:rsid w:val="00B81A6C"/>
    <w:rsid w:val="00B83530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28FA"/>
    <w:rsid w:val="00B93629"/>
    <w:rsid w:val="00B93804"/>
    <w:rsid w:val="00B93B59"/>
    <w:rsid w:val="00B9406A"/>
    <w:rsid w:val="00B94F35"/>
    <w:rsid w:val="00B953ED"/>
    <w:rsid w:val="00B956AD"/>
    <w:rsid w:val="00B960E8"/>
    <w:rsid w:val="00B96535"/>
    <w:rsid w:val="00B965AB"/>
    <w:rsid w:val="00B978EA"/>
    <w:rsid w:val="00B97D1D"/>
    <w:rsid w:val="00B97D8B"/>
    <w:rsid w:val="00BA0330"/>
    <w:rsid w:val="00BA09BA"/>
    <w:rsid w:val="00BA2280"/>
    <w:rsid w:val="00BA2A08"/>
    <w:rsid w:val="00BA2C75"/>
    <w:rsid w:val="00BA4B7F"/>
    <w:rsid w:val="00BA56D2"/>
    <w:rsid w:val="00BA76E0"/>
    <w:rsid w:val="00BA7B2A"/>
    <w:rsid w:val="00BB13BD"/>
    <w:rsid w:val="00BB2A25"/>
    <w:rsid w:val="00BB341A"/>
    <w:rsid w:val="00BB3777"/>
    <w:rsid w:val="00BB40F2"/>
    <w:rsid w:val="00BB4B51"/>
    <w:rsid w:val="00BB51E9"/>
    <w:rsid w:val="00BB6692"/>
    <w:rsid w:val="00BB6E10"/>
    <w:rsid w:val="00BB76F2"/>
    <w:rsid w:val="00BC0FDC"/>
    <w:rsid w:val="00BC1125"/>
    <w:rsid w:val="00BC2D0A"/>
    <w:rsid w:val="00BC3053"/>
    <w:rsid w:val="00BC341D"/>
    <w:rsid w:val="00BC3A9F"/>
    <w:rsid w:val="00BC45A9"/>
    <w:rsid w:val="00BC4D2E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8F"/>
    <w:rsid w:val="00BE2CB4"/>
    <w:rsid w:val="00BE2FA6"/>
    <w:rsid w:val="00BE333F"/>
    <w:rsid w:val="00BE3566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F3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255E"/>
    <w:rsid w:val="00C13D6D"/>
    <w:rsid w:val="00C14D4B"/>
    <w:rsid w:val="00C154BB"/>
    <w:rsid w:val="00C169D7"/>
    <w:rsid w:val="00C179B7"/>
    <w:rsid w:val="00C2095F"/>
    <w:rsid w:val="00C20F33"/>
    <w:rsid w:val="00C2121B"/>
    <w:rsid w:val="00C2347B"/>
    <w:rsid w:val="00C23BDD"/>
    <w:rsid w:val="00C23CA2"/>
    <w:rsid w:val="00C2478D"/>
    <w:rsid w:val="00C26F81"/>
    <w:rsid w:val="00C27818"/>
    <w:rsid w:val="00C279B5"/>
    <w:rsid w:val="00C27C45"/>
    <w:rsid w:val="00C303DE"/>
    <w:rsid w:val="00C30AEC"/>
    <w:rsid w:val="00C3338D"/>
    <w:rsid w:val="00C35639"/>
    <w:rsid w:val="00C35DE8"/>
    <w:rsid w:val="00C3610B"/>
    <w:rsid w:val="00C36A08"/>
    <w:rsid w:val="00C36C65"/>
    <w:rsid w:val="00C3719D"/>
    <w:rsid w:val="00C37734"/>
    <w:rsid w:val="00C37CB2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474F0"/>
    <w:rsid w:val="00C506C2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553F0"/>
    <w:rsid w:val="00C605CF"/>
    <w:rsid w:val="00C60783"/>
    <w:rsid w:val="00C60880"/>
    <w:rsid w:val="00C60EF4"/>
    <w:rsid w:val="00C61E9F"/>
    <w:rsid w:val="00C620D7"/>
    <w:rsid w:val="00C628F9"/>
    <w:rsid w:val="00C62AC8"/>
    <w:rsid w:val="00C63BC7"/>
    <w:rsid w:val="00C641D0"/>
    <w:rsid w:val="00C64672"/>
    <w:rsid w:val="00C64D18"/>
    <w:rsid w:val="00C64DA5"/>
    <w:rsid w:val="00C66986"/>
    <w:rsid w:val="00C66BD9"/>
    <w:rsid w:val="00C701B9"/>
    <w:rsid w:val="00C70697"/>
    <w:rsid w:val="00C72093"/>
    <w:rsid w:val="00C72EF4"/>
    <w:rsid w:val="00C739FC"/>
    <w:rsid w:val="00C744FE"/>
    <w:rsid w:val="00C74F02"/>
    <w:rsid w:val="00C75D2F"/>
    <w:rsid w:val="00C767BE"/>
    <w:rsid w:val="00C76E3C"/>
    <w:rsid w:val="00C76F0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5560"/>
    <w:rsid w:val="00C862CB"/>
    <w:rsid w:val="00C8676D"/>
    <w:rsid w:val="00C87035"/>
    <w:rsid w:val="00C87535"/>
    <w:rsid w:val="00C9027A"/>
    <w:rsid w:val="00C9068E"/>
    <w:rsid w:val="00C91EB5"/>
    <w:rsid w:val="00C93814"/>
    <w:rsid w:val="00C93C4B"/>
    <w:rsid w:val="00C944AB"/>
    <w:rsid w:val="00C956F8"/>
    <w:rsid w:val="00C95B40"/>
    <w:rsid w:val="00C96E92"/>
    <w:rsid w:val="00C9783A"/>
    <w:rsid w:val="00C97CC2"/>
    <w:rsid w:val="00CA1ED8"/>
    <w:rsid w:val="00CA24FC"/>
    <w:rsid w:val="00CA267F"/>
    <w:rsid w:val="00CA33F3"/>
    <w:rsid w:val="00CA3F4F"/>
    <w:rsid w:val="00CA4171"/>
    <w:rsid w:val="00CA5934"/>
    <w:rsid w:val="00CA6C2B"/>
    <w:rsid w:val="00CB091E"/>
    <w:rsid w:val="00CB1F63"/>
    <w:rsid w:val="00CB21C7"/>
    <w:rsid w:val="00CB2BC5"/>
    <w:rsid w:val="00CB45B7"/>
    <w:rsid w:val="00CB5F5C"/>
    <w:rsid w:val="00CB6CB4"/>
    <w:rsid w:val="00CB6D5D"/>
    <w:rsid w:val="00CB7170"/>
    <w:rsid w:val="00CC040E"/>
    <w:rsid w:val="00CC111F"/>
    <w:rsid w:val="00CC2011"/>
    <w:rsid w:val="00CC35C8"/>
    <w:rsid w:val="00CC3EA0"/>
    <w:rsid w:val="00CC65D2"/>
    <w:rsid w:val="00CC78B3"/>
    <w:rsid w:val="00CC7B45"/>
    <w:rsid w:val="00CD06FA"/>
    <w:rsid w:val="00CD097D"/>
    <w:rsid w:val="00CD1188"/>
    <w:rsid w:val="00CD1256"/>
    <w:rsid w:val="00CD16FC"/>
    <w:rsid w:val="00CD1FC9"/>
    <w:rsid w:val="00CD2B70"/>
    <w:rsid w:val="00CD2ED1"/>
    <w:rsid w:val="00CD337B"/>
    <w:rsid w:val="00CD3AA3"/>
    <w:rsid w:val="00CD4058"/>
    <w:rsid w:val="00CD4991"/>
    <w:rsid w:val="00CD5361"/>
    <w:rsid w:val="00CD5434"/>
    <w:rsid w:val="00CD5AAB"/>
    <w:rsid w:val="00CD7115"/>
    <w:rsid w:val="00CE0424"/>
    <w:rsid w:val="00CE09F7"/>
    <w:rsid w:val="00CE1C6A"/>
    <w:rsid w:val="00CE3941"/>
    <w:rsid w:val="00CE4767"/>
    <w:rsid w:val="00CE7561"/>
    <w:rsid w:val="00CE7E49"/>
    <w:rsid w:val="00CF08D9"/>
    <w:rsid w:val="00CF1354"/>
    <w:rsid w:val="00CF1D9B"/>
    <w:rsid w:val="00CF1DB5"/>
    <w:rsid w:val="00CF308F"/>
    <w:rsid w:val="00CF399E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CF7E7D"/>
    <w:rsid w:val="00D00C9C"/>
    <w:rsid w:val="00D0118A"/>
    <w:rsid w:val="00D02827"/>
    <w:rsid w:val="00D02EC0"/>
    <w:rsid w:val="00D02F3F"/>
    <w:rsid w:val="00D0349B"/>
    <w:rsid w:val="00D049BB"/>
    <w:rsid w:val="00D05DA6"/>
    <w:rsid w:val="00D10249"/>
    <w:rsid w:val="00D103CA"/>
    <w:rsid w:val="00D115C3"/>
    <w:rsid w:val="00D11897"/>
    <w:rsid w:val="00D126F0"/>
    <w:rsid w:val="00D13135"/>
    <w:rsid w:val="00D13E4E"/>
    <w:rsid w:val="00D16948"/>
    <w:rsid w:val="00D1784D"/>
    <w:rsid w:val="00D179B8"/>
    <w:rsid w:val="00D22D0A"/>
    <w:rsid w:val="00D239A7"/>
    <w:rsid w:val="00D23F47"/>
    <w:rsid w:val="00D24BB6"/>
    <w:rsid w:val="00D25EFD"/>
    <w:rsid w:val="00D26797"/>
    <w:rsid w:val="00D27BC5"/>
    <w:rsid w:val="00D3068C"/>
    <w:rsid w:val="00D30B07"/>
    <w:rsid w:val="00D31CCA"/>
    <w:rsid w:val="00D33991"/>
    <w:rsid w:val="00D33F86"/>
    <w:rsid w:val="00D34EAA"/>
    <w:rsid w:val="00D35A47"/>
    <w:rsid w:val="00D36E71"/>
    <w:rsid w:val="00D37587"/>
    <w:rsid w:val="00D37D87"/>
    <w:rsid w:val="00D40B33"/>
    <w:rsid w:val="00D41567"/>
    <w:rsid w:val="00D41BB3"/>
    <w:rsid w:val="00D42A30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1327"/>
    <w:rsid w:val="00D5149A"/>
    <w:rsid w:val="00D52090"/>
    <w:rsid w:val="00D52094"/>
    <w:rsid w:val="00D5346B"/>
    <w:rsid w:val="00D546FF"/>
    <w:rsid w:val="00D54757"/>
    <w:rsid w:val="00D552A6"/>
    <w:rsid w:val="00D556B5"/>
    <w:rsid w:val="00D55AD5"/>
    <w:rsid w:val="00D55E66"/>
    <w:rsid w:val="00D576CA"/>
    <w:rsid w:val="00D57880"/>
    <w:rsid w:val="00D57BF3"/>
    <w:rsid w:val="00D606C3"/>
    <w:rsid w:val="00D61802"/>
    <w:rsid w:val="00D61AF5"/>
    <w:rsid w:val="00D652B5"/>
    <w:rsid w:val="00D65C97"/>
    <w:rsid w:val="00D66155"/>
    <w:rsid w:val="00D67A35"/>
    <w:rsid w:val="00D708B0"/>
    <w:rsid w:val="00D70D19"/>
    <w:rsid w:val="00D70E3B"/>
    <w:rsid w:val="00D7182A"/>
    <w:rsid w:val="00D71931"/>
    <w:rsid w:val="00D726DE"/>
    <w:rsid w:val="00D72906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23C6"/>
    <w:rsid w:val="00D82A66"/>
    <w:rsid w:val="00D8327F"/>
    <w:rsid w:val="00D84586"/>
    <w:rsid w:val="00D85409"/>
    <w:rsid w:val="00D86CA3"/>
    <w:rsid w:val="00D871CE"/>
    <w:rsid w:val="00D87A43"/>
    <w:rsid w:val="00D9015A"/>
    <w:rsid w:val="00D9062D"/>
    <w:rsid w:val="00D90BF6"/>
    <w:rsid w:val="00D9196D"/>
    <w:rsid w:val="00D91A4F"/>
    <w:rsid w:val="00D92982"/>
    <w:rsid w:val="00D93239"/>
    <w:rsid w:val="00D935AB"/>
    <w:rsid w:val="00D949E0"/>
    <w:rsid w:val="00D94B4B"/>
    <w:rsid w:val="00D9521F"/>
    <w:rsid w:val="00DA0B47"/>
    <w:rsid w:val="00DA305E"/>
    <w:rsid w:val="00DA4070"/>
    <w:rsid w:val="00DA504A"/>
    <w:rsid w:val="00DA5149"/>
    <w:rsid w:val="00DA5417"/>
    <w:rsid w:val="00DA56E8"/>
    <w:rsid w:val="00DA59E1"/>
    <w:rsid w:val="00DB0136"/>
    <w:rsid w:val="00DB0A9F"/>
    <w:rsid w:val="00DB319D"/>
    <w:rsid w:val="00DB35AA"/>
    <w:rsid w:val="00DB377D"/>
    <w:rsid w:val="00DB4718"/>
    <w:rsid w:val="00DB4C2C"/>
    <w:rsid w:val="00DC1683"/>
    <w:rsid w:val="00DC1A1E"/>
    <w:rsid w:val="00DC215A"/>
    <w:rsid w:val="00DC29B0"/>
    <w:rsid w:val="00DC2D36"/>
    <w:rsid w:val="00DC3EC8"/>
    <w:rsid w:val="00DC53EF"/>
    <w:rsid w:val="00DC5E64"/>
    <w:rsid w:val="00DC6628"/>
    <w:rsid w:val="00DD035A"/>
    <w:rsid w:val="00DD1531"/>
    <w:rsid w:val="00DD359A"/>
    <w:rsid w:val="00DD488A"/>
    <w:rsid w:val="00DD5119"/>
    <w:rsid w:val="00DD65F7"/>
    <w:rsid w:val="00DD7B2F"/>
    <w:rsid w:val="00DE03D0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281"/>
    <w:rsid w:val="00DF37A0"/>
    <w:rsid w:val="00DF414B"/>
    <w:rsid w:val="00DF53FB"/>
    <w:rsid w:val="00DF6910"/>
    <w:rsid w:val="00DF730D"/>
    <w:rsid w:val="00E00D18"/>
    <w:rsid w:val="00E023DF"/>
    <w:rsid w:val="00E03E97"/>
    <w:rsid w:val="00E0402B"/>
    <w:rsid w:val="00E05D7B"/>
    <w:rsid w:val="00E0669C"/>
    <w:rsid w:val="00E072BC"/>
    <w:rsid w:val="00E078C8"/>
    <w:rsid w:val="00E110E7"/>
    <w:rsid w:val="00E1131B"/>
    <w:rsid w:val="00E11B20"/>
    <w:rsid w:val="00E13272"/>
    <w:rsid w:val="00E14966"/>
    <w:rsid w:val="00E1539D"/>
    <w:rsid w:val="00E15689"/>
    <w:rsid w:val="00E16476"/>
    <w:rsid w:val="00E16D36"/>
    <w:rsid w:val="00E17D03"/>
    <w:rsid w:val="00E17FA2"/>
    <w:rsid w:val="00E202A7"/>
    <w:rsid w:val="00E22330"/>
    <w:rsid w:val="00E23D80"/>
    <w:rsid w:val="00E240A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723A"/>
    <w:rsid w:val="00E3733F"/>
    <w:rsid w:val="00E37860"/>
    <w:rsid w:val="00E37A73"/>
    <w:rsid w:val="00E42432"/>
    <w:rsid w:val="00E43062"/>
    <w:rsid w:val="00E43791"/>
    <w:rsid w:val="00E446F1"/>
    <w:rsid w:val="00E45448"/>
    <w:rsid w:val="00E45ADA"/>
    <w:rsid w:val="00E467B8"/>
    <w:rsid w:val="00E46886"/>
    <w:rsid w:val="00E47156"/>
    <w:rsid w:val="00E47AEF"/>
    <w:rsid w:val="00E511DB"/>
    <w:rsid w:val="00E52943"/>
    <w:rsid w:val="00E53473"/>
    <w:rsid w:val="00E5375E"/>
    <w:rsid w:val="00E53B75"/>
    <w:rsid w:val="00E54E3B"/>
    <w:rsid w:val="00E55DE1"/>
    <w:rsid w:val="00E57565"/>
    <w:rsid w:val="00E60929"/>
    <w:rsid w:val="00E62CA5"/>
    <w:rsid w:val="00E62E8D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333"/>
    <w:rsid w:val="00E72EFC"/>
    <w:rsid w:val="00E7310B"/>
    <w:rsid w:val="00E73A85"/>
    <w:rsid w:val="00E758EC"/>
    <w:rsid w:val="00E75AF6"/>
    <w:rsid w:val="00E76CB6"/>
    <w:rsid w:val="00E77F42"/>
    <w:rsid w:val="00E8234C"/>
    <w:rsid w:val="00E82C11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27E4"/>
    <w:rsid w:val="00E9291C"/>
    <w:rsid w:val="00E93FFE"/>
    <w:rsid w:val="00E94F8A"/>
    <w:rsid w:val="00E95B9E"/>
    <w:rsid w:val="00E96C06"/>
    <w:rsid w:val="00E971A8"/>
    <w:rsid w:val="00EA1481"/>
    <w:rsid w:val="00EA14C3"/>
    <w:rsid w:val="00EA492C"/>
    <w:rsid w:val="00EA7A41"/>
    <w:rsid w:val="00EB077B"/>
    <w:rsid w:val="00EB2177"/>
    <w:rsid w:val="00EB41D5"/>
    <w:rsid w:val="00EB47F1"/>
    <w:rsid w:val="00EB4EA2"/>
    <w:rsid w:val="00EB7524"/>
    <w:rsid w:val="00EB7FF9"/>
    <w:rsid w:val="00EC24C6"/>
    <w:rsid w:val="00EC24D5"/>
    <w:rsid w:val="00EC27C6"/>
    <w:rsid w:val="00EC4207"/>
    <w:rsid w:val="00EC46BE"/>
    <w:rsid w:val="00EC4A47"/>
    <w:rsid w:val="00EC4F84"/>
    <w:rsid w:val="00EC5653"/>
    <w:rsid w:val="00EC6752"/>
    <w:rsid w:val="00EC71CE"/>
    <w:rsid w:val="00EC7834"/>
    <w:rsid w:val="00EC794C"/>
    <w:rsid w:val="00ED1006"/>
    <w:rsid w:val="00ED2D9A"/>
    <w:rsid w:val="00ED2E19"/>
    <w:rsid w:val="00ED3598"/>
    <w:rsid w:val="00ED3A93"/>
    <w:rsid w:val="00ED40C4"/>
    <w:rsid w:val="00ED46A0"/>
    <w:rsid w:val="00ED4FDF"/>
    <w:rsid w:val="00ED6838"/>
    <w:rsid w:val="00EE0910"/>
    <w:rsid w:val="00EE15AE"/>
    <w:rsid w:val="00EE211B"/>
    <w:rsid w:val="00EE21EF"/>
    <w:rsid w:val="00EE27D8"/>
    <w:rsid w:val="00EE2CD6"/>
    <w:rsid w:val="00EE6E3B"/>
    <w:rsid w:val="00EE6F23"/>
    <w:rsid w:val="00EE787F"/>
    <w:rsid w:val="00EE7D0B"/>
    <w:rsid w:val="00EF18FE"/>
    <w:rsid w:val="00EF19DE"/>
    <w:rsid w:val="00EF288C"/>
    <w:rsid w:val="00EF44CE"/>
    <w:rsid w:val="00EF49A3"/>
    <w:rsid w:val="00EF5787"/>
    <w:rsid w:val="00EF606F"/>
    <w:rsid w:val="00EF60D0"/>
    <w:rsid w:val="00EF6123"/>
    <w:rsid w:val="00EF65E3"/>
    <w:rsid w:val="00EF6644"/>
    <w:rsid w:val="00EF750C"/>
    <w:rsid w:val="00F01E39"/>
    <w:rsid w:val="00F02983"/>
    <w:rsid w:val="00F03556"/>
    <w:rsid w:val="00F0438A"/>
    <w:rsid w:val="00F047D6"/>
    <w:rsid w:val="00F0528D"/>
    <w:rsid w:val="00F06C67"/>
    <w:rsid w:val="00F06DFD"/>
    <w:rsid w:val="00F071D1"/>
    <w:rsid w:val="00F07533"/>
    <w:rsid w:val="00F07668"/>
    <w:rsid w:val="00F101CD"/>
    <w:rsid w:val="00F10629"/>
    <w:rsid w:val="00F10AB4"/>
    <w:rsid w:val="00F10E7D"/>
    <w:rsid w:val="00F1144D"/>
    <w:rsid w:val="00F1314A"/>
    <w:rsid w:val="00F13D3E"/>
    <w:rsid w:val="00F13EC0"/>
    <w:rsid w:val="00F140EA"/>
    <w:rsid w:val="00F15405"/>
    <w:rsid w:val="00F15FA5"/>
    <w:rsid w:val="00F16E0B"/>
    <w:rsid w:val="00F175A1"/>
    <w:rsid w:val="00F1784B"/>
    <w:rsid w:val="00F17EFC"/>
    <w:rsid w:val="00F209B7"/>
    <w:rsid w:val="00F20CBC"/>
    <w:rsid w:val="00F21A47"/>
    <w:rsid w:val="00F21D11"/>
    <w:rsid w:val="00F2376F"/>
    <w:rsid w:val="00F243D8"/>
    <w:rsid w:val="00F253B6"/>
    <w:rsid w:val="00F27864"/>
    <w:rsid w:val="00F27D6A"/>
    <w:rsid w:val="00F302BD"/>
    <w:rsid w:val="00F30828"/>
    <w:rsid w:val="00F313D6"/>
    <w:rsid w:val="00F323EC"/>
    <w:rsid w:val="00F338D9"/>
    <w:rsid w:val="00F34A91"/>
    <w:rsid w:val="00F3524A"/>
    <w:rsid w:val="00F35E2D"/>
    <w:rsid w:val="00F36A05"/>
    <w:rsid w:val="00F36FA3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CFB"/>
    <w:rsid w:val="00F53AE2"/>
    <w:rsid w:val="00F540A9"/>
    <w:rsid w:val="00F54994"/>
    <w:rsid w:val="00F56633"/>
    <w:rsid w:val="00F56808"/>
    <w:rsid w:val="00F56FC1"/>
    <w:rsid w:val="00F577D5"/>
    <w:rsid w:val="00F60203"/>
    <w:rsid w:val="00F607C5"/>
    <w:rsid w:val="00F60DEA"/>
    <w:rsid w:val="00F61D27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709F"/>
    <w:rsid w:val="00F67425"/>
    <w:rsid w:val="00F674BA"/>
    <w:rsid w:val="00F67F53"/>
    <w:rsid w:val="00F703BE"/>
    <w:rsid w:val="00F71C81"/>
    <w:rsid w:val="00F71F69"/>
    <w:rsid w:val="00F72188"/>
    <w:rsid w:val="00F72B72"/>
    <w:rsid w:val="00F74BB9"/>
    <w:rsid w:val="00F75582"/>
    <w:rsid w:val="00F75DDE"/>
    <w:rsid w:val="00F76EFA"/>
    <w:rsid w:val="00F771D3"/>
    <w:rsid w:val="00F802F7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59D8"/>
    <w:rsid w:val="00F868F5"/>
    <w:rsid w:val="00F86966"/>
    <w:rsid w:val="00F86AE2"/>
    <w:rsid w:val="00F86CC9"/>
    <w:rsid w:val="00F86D1D"/>
    <w:rsid w:val="00F86FCC"/>
    <w:rsid w:val="00F90330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57A5"/>
    <w:rsid w:val="00F96985"/>
    <w:rsid w:val="00F96A3F"/>
    <w:rsid w:val="00F96D5F"/>
    <w:rsid w:val="00F97838"/>
    <w:rsid w:val="00FA0EB1"/>
    <w:rsid w:val="00FA1B0D"/>
    <w:rsid w:val="00FA1C50"/>
    <w:rsid w:val="00FA26C5"/>
    <w:rsid w:val="00FA2BB3"/>
    <w:rsid w:val="00FA57C1"/>
    <w:rsid w:val="00FA6B1B"/>
    <w:rsid w:val="00FA7F63"/>
    <w:rsid w:val="00FB022F"/>
    <w:rsid w:val="00FB0637"/>
    <w:rsid w:val="00FB0B41"/>
    <w:rsid w:val="00FB1162"/>
    <w:rsid w:val="00FB244C"/>
    <w:rsid w:val="00FB3FF0"/>
    <w:rsid w:val="00FB4C80"/>
    <w:rsid w:val="00FB585C"/>
    <w:rsid w:val="00FB5EF7"/>
    <w:rsid w:val="00FB6A6A"/>
    <w:rsid w:val="00FB775D"/>
    <w:rsid w:val="00FC2F1C"/>
    <w:rsid w:val="00FC7429"/>
    <w:rsid w:val="00FC7CE9"/>
    <w:rsid w:val="00FD07F6"/>
    <w:rsid w:val="00FD188D"/>
    <w:rsid w:val="00FD1EC8"/>
    <w:rsid w:val="00FD2992"/>
    <w:rsid w:val="00FD357D"/>
    <w:rsid w:val="00FD47ED"/>
    <w:rsid w:val="00FD64A6"/>
    <w:rsid w:val="00FD73CA"/>
    <w:rsid w:val="00FD74DB"/>
    <w:rsid w:val="00FD7660"/>
    <w:rsid w:val="00FD7E2A"/>
    <w:rsid w:val="00FE02D5"/>
    <w:rsid w:val="00FE0655"/>
    <w:rsid w:val="00FE1FAB"/>
    <w:rsid w:val="00FE2365"/>
    <w:rsid w:val="00FE2375"/>
    <w:rsid w:val="00FE24BD"/>
    <w:rsid w:val="00FE2A7A"/>
    <w:rsid w:val="00FE2AB7"/>
    <w:rsid w:val="00FE37D7"/>
    <w:rsid w:val="00FE3C41"/>
    <w:rsid w:val="00FE4C7B"/>
    <w:rsid w:val="00FE7336"/>
    <w:rsid w:val="00FE787C"/>
    <w:rsid w:val="00FF04D5"/>
    <w:rsid w:val="00FF0DF9"/>
    <w:rsid w:val="00FF12D5"/>
    <w:rsid w:val="00FF3958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B3420A"/>
    <w:rPr>
      <w:rFonts w:ascii="Arial" w:eastAsiaTheme="minorHAnsi" w:hAnsi="Arial" w:cstheme="minorBidi"/>
      <w:b/>
      <w:szCs w:val="22"/>
      <w:lang w:val="en-US"/>
    </w:rPr>
  </w:style>
  <w:style w:type="character" w:customStyle="1" w:styleId="TANChar">
    <w:name w:val="TAN Char"/>
    <w:link w:val="TAN"/>
    <w:rsid w:val="00294F57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75762-5B2E-493A-BFC5-5C4289DFC974}"/>
</file>

<file path=customXml/itemProps3.xml><?xml version="1.0" encoding="utf-8"?>
<ds:datastoreItem xmlns:ds="http://schemas.openxmlformats.org/officeDocument/2006/customXml" ds:itemID="{D07F19CA-DF3D-4970-986F-0A1461F1EC14}"/>
</file>

<file path=customXml/itemProps4.xml><?xml version="1.0" encoding="utf-8"?>
<ds:datastoreItem xmlns:ds="http://schemas.openxmlformats.org/officeDocument/2006/customXml" ds:itemID="{7E9E7994-3C56-46C9-829B-60808BBADD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Discussion</vt:lpstr>
      <vt:lpstr>        7.1.1	UE behaviour</vt:lpstr>
      <vt:lpstr>3. References</vt:lpstr>
    </vt:vector>
  </TitlesOfParts>
  <Company/>
  <LinksUpToDate>false</LinksUpToDate>
  <CharactersWithSpaces>4809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2022-08-12T22:37:00Z</dcterms:created>
  <dcterms:modified xsi:type="dcterms:W3CDTF">2022-08-12T22:37:00Z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